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2E7875C8"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w:t>
      </w:r>
      <w:r w:rsidR="00C725A8">
        <w:rPr>
          <w:b/>
          <w:lang w:eastAsia="zh-CN"/>
        </w:rPr>
        <w:t>1</w:t>
      </w:r>
      <w:r w:rsidR="00A07AD6">
        <w:rPr>
          <w:b/>
          <w:lang w:eastAsia="zh-CN"/>
        </w:rPr>
        <w:t>-e</w:t>
      </w:r>
      <w:r w:rsidR="007611AB" w:rsidRPr="003E7E99">
        <w:rPr>
          <w:b/>
          <w:lang w:eastAsia="zh-CN"/>
        </w:rPr>
        <w:tab/>
      </w:r>
      <w:r w:rsidR="005B39E7" w:rsidRPr="00565857">
        <w:rPr>
          <w:b/>
          <w:lang w:eastAsia="x-none"/>
        </w:rPr>
        <w:t>R1</w:t>
      </w:r>
      <w:r w:rsidR="005B39E7" w:rsidRPr="00565857">
        <w:rPr>
          <w:b/>
          <w:lang w:eastAsia="x-none"/>
        </w:rPr>
        <w:t>-</w:t>
      </w:r>
      <w:r w:rsidR="00304E4B" w:rsidRPr="00565857">
        <w:rPr>
          <w:b/>
          <w:lang w:eastAsia="x-none"/>
        </w:rPr>
        <w:t>200</w:t>
      </w:r>
      <w:r w:rsidR="00304E4B">
        <w:rPr>
          <w:b/>
          <w:lang w:eastAsia="x-none"/>
        </w:rPr>
        <w:t>4849</w:t>
      </w:r>
    </w:p>
    <w:p w14:paraId="0CC39094" w14:textId="456BBA87" w:rsidR="00562017" w:rsidRPr="003E7E99" w:rsidRDefault="001438A2" w:rsidP="003E7E99">
      <w:pPr>
        <w:jc w:val="left"/>
        <w:rPr>
          <w:b/>
          <w:lang w:eastAsia="zh-CN"/>
        </w:rPr>
      </w:pPr>
      <w:r>
        <w:rPr>
          <w:b/>
          <w:lang w:eastAsia="zh-CN"/>
        </w:rPr>
        <w:t xml:space="preserve">E-Meeting, </w:t>
      </w:r>
      <w:r w:rsidR="00C725A8">
        <w:rPr>
          <w:b/>
          <w:lang w:eastAsia="zh-CN"/>
        </w:rPr>
        <w:t>May</w:t>
      </w:r>
      <w:r w:rsidR="00EE4A6E">
        <w:rPr>
          <w:b/>
          <w:lang w:eastAsia="zh-CN"/>
        </w:rPr>
        <w:t xml:space="preserve"> </w:t>
      </w:r>
      <w:r w:rsidR="00CE2063">
        <w:rPr>
          <w:b/>
          <w:lang w:eastAsia="zh-CN"/>
        </w:rPr>
        <w:t>2</w:t>
      </w:r>
      <w:r w:rsidR="00C725A8">
        <w:rPr>
          <w:b/>
          <w:lang w:eastAsia="zh-CN"/>
        </w:rPr>
        <w:t>5</w:t>
      </w:r>
      <w:r w:rsidR="008F549C">
        <w:rPr>
          <w:b/>
          <w:lang w:eastAsia="zh-CN"/>
        </w:rPr>
        <w:t xml:space="preserve"> </w:t>
      </w:r>
      <w:r w:rsidR="00A07AD6">
        <w:rPr>
          <w:b/>
          <w:lang w:eastAsia="zh-CN"/>
        </w:rPr>
        <w:t>–</w:t>
      </w:r>
      <w:r w:rsidR="00FC1936">
        <w:rPr>
          <w:b/>
          <w:lang w:eastAsia="zh-CN"/>
        </w:rPr>
        <w:t xml:space="preserve"> </w:t>
      </w:r>
      <w:r w:rsidR="00C725A8">
        <w:rPr>
          <w:b/>
          <w:lang w:eastAsia="zh-CN"/>
        </w:rPr>
        <w:t>June 5</w:t>
      </w:r>
      <w:r w:rsidR="00562017" w:rsidRPr="003E7E99">
        <w:rPr>
          <w:b/>
          <w:lang w:eastAsia="zh-CN"/>
        </w:rPr>
        <w:t>, 20</w:t>
      </w:r>
      <w:r w:rsidR="00CE2063">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6BFA9DBC"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6D10D4">
        <w:rPr>
          <w:b/>
          <w:lang w:eastAsia="zh-CN"/>
        </w:rPr>
        <w:t>3</w:t>
      </w:r>
      <w:r w:rsidR="00BC51DC">
        <w:rPr>
          <w:b/>
          <w:lang w:eastAsia="zh-CN"/>
        </w:rPr>
        <w:t>.</w:t>
      </w:r>
      <w:r w:rsidR="006D10D4">
        <w:rPr>
          <w:b/>
          <w:lang w:eastAsia="zh-CN"/>
        </w:rPr>
        <w:t>1.1</w:t>
      </w:r>
    </w:p>
    <w:p w14:paraId="1B20D3B8" w14:textId="25CC3C25"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r>
      <w:r w:rsidR="00AF66C3">
        <w:rPr>
          <w:b/>
          <w:lang w:eastAsia="zh-CN"/>
        </w:rPr>
        <w:t>Moderator (</w:t>
      </w:r>
      <w:r w:rsidRPr="003E7E99">
        <w:rPr>
          <w:b/>
          <w:lang w:eastAsia="zh-CN"/>
        </w:rPr>
        <w:t>Huawei</w:t>
      </w:r>
      <w:r w:rsidR="00AF66C3">
        <w:rPr>
          <w:b/>
          <w:lang w:eastAsia="zh-CN"/>
        </w:rPr>
        <w:t>)</w:t>
      </w:r>
    </w:p>
    <w:p w14:paraId="5567055F" w14:textId="487177C8"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635823" w:rsidRPr="00635823">
        <w:rPr>
          <w:b/>
          <w:kern w:val="2"/>
          <w:lang w:eastAsia="zh-CN"/>
        </w:rPr>
        <w:t xml:space="preserve">Text proposal </w:t>
      </w:r>
      <w:r w:rsidR="00C725A8">
        <w:rPr>
          <w:b/>
          <w:kern w:val="2"/>
          <w:lang w:eastAsia="zh-CN"/>
        </w:rPr>
        <w:t>on</w:t>
      </w:r>
      <w:r w:rsidR="006D10D4">
        <w:rPr>
          <w:b/>
          <w:kern w:val="2"/>
          <w:lang w:eastAsia="zh-CN"/>
        </w:rPr>
        <w:t xml:space="preserve"> additional SRS </w:t>
      </w:r>
      <w:r w:rsidR="00373186">
        <w:rPr>
          <w:b/>
          <w:kern w:val="2"/>
          <w:lang w:eastAsia="zh-CN"/>
        </w:rPr>
        <w:t>for LAA eMTC</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0" w:name="_Ref124589705"/>
      <w:bookmarkStart w:id="1" w:name="_Ref129681862"/>
      <w:r w:rsidRPr="003E7E99">
        <w:t>Introduction</w:t>
      </w:r>
      <w:bookmarkEnd w:id="0"/>
      <w:bookmarkEnd w:id="1"/>
    </w:p>
    <w:p w14:paraId="1D7150FA" w14:textId="68B4C582" w:rsidR="00EB03C0" w:rsidRDefault="00EB03C0" w:rsidP="00013CE7">
      <w:pPr>
        <w:rPr>
          <w:lang w:eastAsia="zh-CN"/>
        </w:rPr>
      </w:pPr>
      <w:r>
        <w:rPr>
          <w:rFonts w:hint="eastAsia"/>
          <w:lang w:eastAsia="zh-CN"/>
        </w:rPr>
        <w:t xml:space="preserve">This document provides the </w:t>
      </w:r>
      <w:r w:rsidR="00931345">
        <w:rPr>
          <w:lang w:eastAsia="zh-CN"/>
        </w:rPr>
        <w:t>text proposal as outcomes of the following email discussion [1]:</w:t>
      </w:r>
    </w:p>
    <w:p w14:paraId="6BAA1799" w14:textId="77777777" w:rsidR="003030F1" w:rsidRDefault="003030F1" w:rsidP="003030F1">
      <w:pPr>
        <w:ind w:leftChars="200" w:left="440"/>
        <w:rPr>
          <w:highlight w:val="cyan"/>
          <w:lang w:eastAsia="x-none"/>
        </w:rPr>
      </w:pPr>
      <w:r>
        <w:rPr>
          <w:highlight w:val="cyan"/>
          <w:lang w:eastAsia="x-none"/>
        </w:rPr>
        <w:t>[101-e-LTE-LTE_DL_MIMO_EE-01] Support of additional SRS for carrier based switching, dual connectivity and LAA/eMTC by 5/29 – Yubo (Huawei)</w:t>
      </w:r>
    </w:p>
    <w:p w14:paraId="775827E3" w14:textId="77777777" w:rsidR="003030F1" w:rsidRPr="00935883" w:rsidRDefault="003030F1" w:rsidP="003030F1">
      <w:pPr>
        <w:numPr>
          <w:ilvl w:val="0"/>
          <w:numId w:val="6"/>
        </w:numPr>
        <w:autoSpaceDE/>
        <w:autoSpaceDN/>
        <w:adjustRightInd/>
        <w:snapToGrid/>
        <w:spacing w:after="0"/>
        <w:ind w:leftChars="382" w:left="1240"/>
        <w:jc w:val="left"/>
        <w:rPr>
          <w:highlight w:val="cyan"/>
          <w:lang w:eastAsia="x-none"/>
        </w:rPr>
      </w:pPr>
      <w:r>
        <w:rPr>
          <w:highlight w:val="cyan"/>
          <w:lang w:eastAsia="x-none"/>
        </w:rPr>
        <w:t xml:space="preserve">Issues 2, 3, 4 in </w:t>
      </w:r>
      <w:hyperlink r:id="rId8" w:history="1">
        <w:r>
          <w:rPr>
            <w:rStyle w:val="af6"/>
            <w:highlight w:val="cyan"/>
            <w:lang w:eastAsia="x-none"/>
          </w:rPr>
          <w:t>R1-2004706</w:t>
        </w:r>
      </w:hyperlink>
    </w:p>
    <w:p w14:paraId="5D3178BF" w14:textId="47690B76" w:rsidR="00E46466" w:rsidRDefault="00E46466" w:rsidP="00A13571">
      <w:pPr>
        <w:spacing w:after="0"/>
        <w:rPr>
          <w:lang w:eastAsia="zh-CN"/>
        </w:rPr>
      </w:pPr>
    </w:p>
    <w:p w14:paraId="480F14A0" w14:textId="41E4C39F" w:rsidR="00490F8C" w:rsidRDefault="00987405" w:rsidP="00D95FFC">
      <w:pPr>
        <w:pStyle w:val="1"/>
        <w:rPr>
          <w:lang w:eastAsia="zh-CN"/>
        </w:rPr>
      </w:pPr>
      <w:r>
        <w:rPr>
          <w:lang w:eastAsia="zh-CN"/>
        </w:rPr>
        <w:t>Discussion</w:t>
      </w:r>
    </w:p>
    <w:p w14:paraId="3E630B2B" w14:textId="78B03F71" w:rsidR="00635823" w:rsidRDefault="00635823" w:rsidP="00635823">
      <w:pPr>
        <w:pStyle w:val="2"/>
        <w:rPr>
          <w:lang w:eastAsia="zh-CN"/>
        </w:rPr>
      </w:pPr>
      <w:r>
        <w:rPr>
          <w:rFonts w:hint="eastAsia"/>
          <w:lang w:eastAsia="zh-CN"/>
        </w:rPr>
        <w:t>TP on resource reservation to special subframes</w:t>
      </w:r>
    </w:p>
    <w:p w14:paraId="466D4AAC" w14:textId="77777777" w:rsidR="005762AB" w:rsidRPr="00DA1C28" w:rsidRDefault="005762AB" w:rsidP="005762AB">
      <w:pPr>
        <w:rPr>
          <w:b/>
          <w:lang w:eastAsia="zh-CN"/>
        </w:rPr>
      </w:pPr>
      <w:r w:rsidRPr="00DA1C28">
        <w:rPr>
          <w:rFonts w:hint="eastAsia"/>
          <w:b/>
          <w:lang w:eastAsia="zh-CN"/>
        </w:rPr>
        <w:t>Reason for changes:</w:t>
      </w:r>
    </w:p>
    <w:p w14:paraId="7F6466C9" w14:textId="24560FCD" w:rsidR="00DC2228" w:rsidRDefault="00A5671B" w:rsidP="00DC2228">
      <w:pPr>
        <w:rPr>
          <w:lang w:eastAsia="zh-CN"/>
        </w:rPr>
      </w:pPr>
      <w:r>
        <w:t>The additional SRS symbols are not intended to be used by LAA and LTE-MTC.</w:t>
      </w:r>
    </w:p>
    <w:p w14:paraId="2B27BB15" w14:textId="77777777" w:rsidR="0038655B" w:rsidRDefault="0038655B" w:rsidP="00DC2228">
      <w:pPr>
        <w:rPr>
          <w:lang w:eastAsia="zh-CN"/>
        </w:rPr>
      </w:pPr>
    </w:p>
    <w:p w14:paraId="088188BE" w14:textId="77777777" w:rsidR="005762AB" w:rsidRPr="00DA1C28" w:rsidRDefault="005762AB" w:rsidP="005762AB">
      <w:pPr>
        <w:rPr>
          <w:b/>
          <w:lang w:eastAsia="zh-CN"/>
        </w:rPr>
      </w:pPr>
      <w:r w:rsidRPr="00DA1C28">
        <w:rPr>
          <w:rFonts w:hint="eastAsia"/>
          <w:b/>
          <w:lang w:eastAsia="zh-CN"/>
        </w:rPr>
        <w:t>Summary of changes:</w:t>
      </w:r>
    </w:p>
    <w:p w14:paraId="679CE171" w14:textId="4AEACADD" w:rsidR="005762AB" w:rsidRDefault="00A5671B" w:rsidP="00DC2228">
      <w:r>
        <w:t>A UE is not expected to be configured with the additional SRS on a LAA SCell.</w:t>
      </w:r>
    </w:p>
    <w:p w14:paraId="5C9C3BF1" w14:textId="0C4DFF67" w:rsidR="00A5671B" w:rsidRDefault="00A5671B" w:rsidP="00DC2228">
      <w:pPr>
        <w:rPr>
          <w:lang w:eastAsia="zh-CN"/>
        </w:rPr>
      </w:pPr>
      <w:r>
        <w:t xml:space="preserve">A BL/CE UE is not expected to </w:t>
      </w:r>
      <w:r w:rsidR="00DE1511">
        <w:t>be configured</w:t>
      </w:r>
      <w:r>
        <w:t xml:space="preserve"> with the additional SRS.</w:t>
      </w:r>
    </w:p>
    <w:p w14:paraId="5F9E7FA4" w14:textId="77777777" w:rsidR="0038655B" w:rsidRDefault="0038655B" w:rsidP="00DC2228">
      <w:pPr>
        <w:rPr>
          <w:lang w:eastAsia="zh-CN"/>
        </w:rPr>
      </w:pPr>
    </w:p>
    <w:p w14:paraId="398EE0D6" w14:textId="77777777" w:rsidR="005762AB" w:rsidRPr="00DA1C28" w:rsidRDefault="005762AB" w:rsidP="005762AB">
      <w:pPr>
        <w:rPr>
          <w:b/>
          <w:lang w:eastAsia="zh-CN"/>
        </w:rPr>
      </w:pPr>
      <w:r w:rsidRPr="00DA1C28">
        <w:rPr>
          <w:b/>
          <w:lang w:eastAsia="zh-CN"/>
        </w:rPr>
        <w:t>Specs/sections impacted:</w:t>
      </w:r>
    </w:p>
    <w:p w14:paraId="5AEFB8BC" w14:textId="4EAC44BF" w:rsidR="005762AB" w:rsidRDefault="0038655B" w:rsidP="00DC2228">
      <w:pPr>
        <w:rPr>
          <w:lang w:eastAsia="zh-CN"/>
        </w:rPr>
      </w:pPr>
      <w:r>
        <w:rPr>
          <w:rFonts w:hint="eastAsia"/>
          <w:lang w:eastAsia="zh-CN"/>
        </w:rPr>
        <w:t>36.21</w:t>
      </w:r>
      <w:r w:rsidR="00E84B46">
        <w:rPr>
          <w:lang w:eastAsia="zh-CN"/>
        </w:rPr>
        <w:t>3</w:t>
      </w:r>
      <w:r>
        <w:rPr>
          <w:rFonts w:hint="eastAsia"/>
          <w:lang w:eastAsia="zh-CN"/>
        </w:rPr>
        <w:t xml:space="preserve"> sections </w:t>
      </w:r>
      <w:r w:rsidR="00E84B46">
        <w:rPr>
          <w:lang w:eastAsia="zh-CN"/>
        </w:rPr>
        <w:t>8.2</w:t>
      </w:r>
    </w:p>
    <w:p w14:paraId="52E4B93B" w14:textId="77777777" w:rsidR="0038655B" w:rsidRDefault="0038655B" w:rsidP="00DC2228">
      <w:pPr>
        <w:rPr>
          <w:lang w:eastAsia="zh-CN"/>
        </w:rPr>
      </w:pPr>
    </w:p>
    <w:p w14:paraId="45173195" w14:textId="77777777" w:rsidR="005762AB" w:rsidRPr="00DA1C28" w:rsidRDefault="005762AB" w:rsidP="005762AB">
      <w:pPr>
        <w:rPr>
          <w:b/>
          <w:lang w:eastAsia="zh-CN"/>
        </w:rPr>
      </w:pPr>
      <w:r w:rsidRPr="00DA1C28">
        <w:rPr>
          <w:b/>
          <w:lang w:eastAsia="zh-CN"/>
        </w:rPr>
        <w:t>Consequences if not approved:</w:t>
      </w:r>
    </w:p>
    <w:p w14:paraId="6E04B16A" w14:textId="399C2D74" w:rsidR="005762AB" w:rsidRDefault="00E2676F" w:rsidP="00DC2228">
      <w:pPr>
        <w:rPr>
          <w:lang w:eastAsia="zh-CN"/>
        </w:rPr>
      </w:pPr>
      <w:r>
        <w:t>There may be ambiguity on whether additional SRS can be used in LAA SCell or for BL/CE UEs.</w:t>
      </w:r>
    </w:p>
    <w:p w14:paraId="49C83C6F" w14:textId="77777777" w:rsidR="00DC2228" w:rsidRPr="00DC2228" w:rsidRDefault="00DC2228" w:rsidP="00DC2228">
      <w:pPr>
        <w:rPr>
          <w:lang w:eastAsia="zh-CN"/>
        </w:rPr>
      </w:pPr>
    </w:p>
    <w:p w14:paraId="5B24D1A9" w14:textId="77777777" w:rsidR="00B13CEB" w:rsidRDefault="00B13CEB" w:rsidP="00B13CEB">
      <w:pPr>
        <w:rPr>
          <w:b/>
          <w:lang w:eastAsia="x-none"/>
        </w:rPr>
      </w:pPr>
      <w:r>
        <w:rPr>
          <w:b/>
          <w:lang w:eastAsia="x-none"/>
        </w:rPr>
        <w:t>------------------------------------</w:t>
      </w:r>
      <w:r w:rsidRPr="00C5169B">
        <w:rPr>
          <w:b/>
          <w:lang w:eastAsia="x-none"/>
        </w:rPr>
        <w:t>-----------------Start of Text Proposal-----</w:t>
      </w:r>
      <w:r>
        <w:rPr>
          <w:b/>
          <w:lang w:eastAsia="x-none"/>
        </w:rPr>
        <w:t>-----</w:t>
      </w:r>
      <w:r w:rsidRPr="00C5169B">
        <w:rPr>
          <w:b/>
          <w:lang w:eastAsia="x-none"/>
        </w:rPr>
        <w:t>-------------------------</w:t>
      </w:r>
    </w:p>
    <w:p w14:paraId="75CB90BB" w14:textId="1D7C5371" w:rsidR="00237C86" w:rsidRPr="00237C86" w:rsidRDefault="00237C86" w:rsidP="00237C86">
      <w:pPr>
        <w:jc w:val="center"/>
        <w:rPr>
          <w:i/>
          <w:lang w:eastAsia="x-none"/>
        </w:rPr>
      </w:pPr>
      <w:r w:rsidRPr="00237C86">
        <w:rPr>
          <w:i/>
          <w:lang w:eastAsia="x-none"/>
        </w:rPr>
        <w:t>&lt;unchanged parts are omitted&gt;</w:t>
      </w:r>
    </w:p>
    <w:p w14:paraId="3B301F8E" w14:textId="77777777" w:rsidR="003E509B" w:rsidRPr="003E509B" w:rsidRDefault="003E509B" w:rsidP="003E509B">
      <w:pPr>
        <w:keepNext/>
        <w:keepLines/>
        <w:overflowPunct w:val="0"/>
        <w:snapToGrid/>
        <w:spacing w:before="180" w:after="180"/>
        <w:jc w:val="left"/>
        <w:textAlignment w:val="baseline"/>
        <w:outlineLvl w:val="1"/>
        <w:rPr>
          <w:rFonts w:ascii="Arial" w:eastAsia="Times New Roman" w:hAnsi="Arial"/>
          <w:sz w:val="32"/>
          <w:szCs w:val="20"/>
          <w:lang w:val="en-GB"/>
        </w:rPr>
      </w:pPr>
      <w:bookmarkStart w:id="2" w:name="_Toc415085492"/>
      <w:r w:rsidRPr="003E509B">
        <w:rPr>
          <w:rFonts w:ascii="Arial" w:eastAsia="Times New Roman" w:hAnsi="Arial"/>
          <w:sz w:val="32"/>
          <w:szCs w:val="20"/>
          <w:lang w:val="en-GB"/>
        </w:rPr>
        <w:t>8.2</w:t>
      </w:r>
      <w:r w:rsidRPr="003E509B">
        <w:rPr>
          <w:rFonts w:ascii="Arial" w:eastAsia="Times New Roman" w:hAnsi="Arial"/>
          <w:sz w:val="32"/>
          <w:szCs w:val="20"/>
          <w:lang w:val="en-GB"/>
        </w:rPr>
        <w:tab/>
        <w:t>UE sounding</w:t>
      </w:r>
      <w:r w:rsidRPr="003E509B">
        <w:rPr>
          <w:rFonts w:ascii="Arial" w:eastAsia="Times New Roman" w:hAnsi="Arial" w:hint="eastAsia"/>
          <w:sz w:val="32"/>
          <w:szCs w:val="20"/>
          <w:lang w:val="en-GB"/>
        </w:rPr>
        <w:t xml:space="preserve"> </w:t>
      </w:r>
      <w:r w:rsidRPr="003E509B">
        <w:rPr>
          <w:rFonts w:ascii="Arial" w:eastAsia="Times New Roman" w:hAnsi="Arial"/>
          <w:sz w:val="32"/>
          <w:szCs w:val="20"/>
          <w:lang w:val="en-GB"/>
        </w:rPr>
        <w:t>procedure</w:t>
      </w:r>
      <w:bookmarkEnd w:id="2"/>
    </w:p>
    <w:p w14:paraId="40375DC2" w14:textId="77777777" w:rsidR="003E509B" w:rsidRPr="003E509B" w:rsidRDefault="003E509B" w:rsidP="003E509B">
      <w:pPr>
        <w:overflowPunct w:val="0"/>
        <w:snapToGrid/>
        <w:spacing w:after="180"/>
        <w:jc w:val="left"/>
        <w:textAlignment w:val="baseline"/>
        <w:rPr>
          <w:rFonts w:eastAsia="Times New Roman"/>
          <w:sz w:val="20"/>
          <w:szCs w:val="20"/>
          <w:lang w:val="en-GB"/>
        </w:rPr>
      </w:pPr>
      <w:r w:rsidRPr="003E509B">
        <w:rPr>
          <w:rFonts w:eastAsia="Times New Roman"/>
          <w:sz w:val="20"/>
          <w:szCs w:val="20"/>
          <w:lang w:val="en-GB"/>
        </w:rPr>
        <w:t xml:space="preserve">If the UE is configured with a </w:t>
      </w:r>
      <w:r w:rsidRPr="003E509B">
        <w:rPr>
          <w:rFonts w:hint="eastAsia"/>
          <w:sz w:val="20"/>
          <w:szCs w:val="20"/>
          <w:lang w:val="en-GB" w:eastAsia="zh-CN"/>
        </w:rPr>
        <w:t>PUCCH</w:t>
      </w:r>
      <w:r w:rsidRPr="003E509B">
        <w:rPr>
          <w:sz w:val="20"/>
          <w:szCs w:val="20"/>
          <w:lang w:val="en-GB" w:eastAsia="zh-CN"/>
        </w:rPr>
        <w:t>-</w:t>
      </w:r>
      <w:r w:rsidRPr="003E509B">
        <w:rPr>
          <w:rFonts w:hint="eastAsia"/>
          <w:sz w:val="20"/>
          <w:szCs w:val="20"/>
          <w:lang w:val="en-GB" w:eastAsia="zh-CN"/>
        </w:rPr>
        <w:t>SCell</w:t>
      </w:r>
      <w:r w:rsidRPr="003E509B">
        <w:rPr>
          <w:rFonts w:eastAsia="Times New Roman"/>
          <w:sz w:val="20"/>
          <w:szCs w:val="20"/>
          <w:lang w:val="en-GB"/>
        </w:rPr>
        <w:t xml:space="preserve">, the UE shall apply the procedures described in this clause for both </w:t>
      </w:r>
      <w:r w:rsidRPr="003E509B">
        <w:rPr>
          <w:rFonts w:hint="eastAsia"/>
          <w:sz w:val="20"/>
          <w:szCs w:val="20"/>
          <w:lang w:val="en-GB" w:eastAsia="zh-CN"/>
        </w:rPr>
        <w:t>primary PUCCH group</w:t>
      </w:r>
      <w:r w:rsidRPr="003E509B">
        <w:rPr>
          <w:rFonts w:eastAsia="Times New Roman"/>
          <w:sz w:val="20"/>
          <w:szCs w:val="20"/>
          <w:lang w:val="en-GB"/>
        </w:rPr>
        <w:t xml:space="preserve"> and </w:t>
      </w:r>
      <w:r w:rsidRPr="003E509B">
        <w:rPr>
          <w:rFonts w:hint="eastAsia"/>
          <w:sz w:val="20"/>
          <w:szCs w:val="20"/>
          <w:lang w:val="en-GB" w:eastAsia="zh-CN"/>
        </w:rPr>
        <w:t>secondary PUCCH group</w:t>
      </w:r>
      <w:r w:rsidRPr="003E509B">
        <w:rPr>
          <w:rFonts w:eastAsia="Times New Roman"/>
          <w:sz w:val="20"/>
          <w:szCs w:val="20"/>
          <w:lang w:val="en-GB"/>
        </w:rPr>
        <w:t xml:space="preserve"> unless stated otherwise</w:t>
      </w:r>
    </w:p>
    <w:p w14:paraId="2714A6C8" w14:textId="77777777" w:rsidR="003E509B" w:rsidRPr="003E509B" w:rsidRDefault="003E509B" w:rsidP="003E509B">
      <w:pPr>
        <w:numPr>
          <w:ilvl w:val="0"/>
          <w:numId w:val="10"/>
        </w:numPr>
        <w:overflowPunct w:val="0"/>
        <w:snapToGrid/>
        <w:spacing w:after="180"/>
        <w:ind w:left="576" w:hanging="288"/>
        <w:jc w:val="left"/>
        <w:textAlignment w:val="baseline"/>
        <w:rPr>
          <w:rFonts w:eastAsia="Times New Roman"/>
          <w:sz w:val="20"/>
          <w:szCs w:val="20"/>
          <w:lang w:val="en-GB"/>
        </w:rPr>
      </w:pPr>
      <w:r w:rsidRPr="003E509B">
        <w:rPr>
          <w:rFonts w:eastAsia="Times New Roman"/>
          <w:sz w:val="20"/>
          <w:szCs w:val="20"/>
          <w:lang w:val="en-GB"/>
        </w:rPr>
        <w:t xml:space="preserve">When the procedures are applied for </w:t>
      </w:r>
      <w:r w:rsidRPr="003E509B">
        <w:rPr>
          <w:rFonts w:hint="eastAsia"/>
          <w:sz w:val="20"/>
          <w:szCs w:val="20"/>
          <w:lang w:val="en-GB" w:eastAsia="zh-CN"/>
        </w:rPr>
        <w:t>the primary PUCCH group</w:t>
      </w:r>
      <w:r w:rsidRPr="003E509B">
        <w:rPr>
          <w:rFonts w:eastAsia="Times New Roman"/>
          <w:sz w:val="20"/>
          <w:szCs w:val="20"/>
          <w:lang w:val="en-GB"/>
        </w:rPr>
        <w:t xml:space="preserve">, the terms </w:t>
      </w:r>
      <w:r w:rsidRPr="003E509B">
        <w:rPr>
          <w:rFonts w:eastAsia="Times New Roman"/>
          <w:sz w:val="20"/>
          <w:szCs w:val="20"/>
        </w:rPr>
        <w:t xml:space="preserve">'secondary cell', 'secondary cells', </w:t>
      </w:r>
      <w:r w:rsidRPr="003E509B">
        <w:rPr>
          <w:rFonts w:eastAsia="Times New Roman"/>
          <w:sz w:val="20"/>
          <w:szCs w:val="20"/>
          <w:lang w:val="en-GB"/>
        </w:rPr>
        <w:t>'serving cell'</w:t>
      </w:r>
      <w:r w:rsidRPr="003E509B">
        <w:rPr>
          <w:rFonts w:eastAsia="Times New Roman"/>
          <w:sz w:val="20"/>
          <w:szCs w:val="20"/>
        </w:rPr>
        <w:t xml:space="preserve">, and </w:t>
      </w:r>
      <w:r w:rsidRPr="003E509B">
        <w:rPr>
          <w:rFonts w:eastAsia="Times New Roman"/>
          <w:sz w:val="20"/>
          <w:szCs w:val="20"/>
          <w:lang w:val="en-GB"/>
        </w:rPr>
        <w:t xml:space="preserve">'serving cells' in this clause refer to </w:t>
      </w:r>
      <w:r w:rsidRPr="003E509B">
        <w:rPr>
          <w:rFonts w:eastAsia="Times New Roman"/>
          <w:sz w:val="20"/>
          <w:szCs w:val="20"/>
        </w:rPr>
        <w:t xml:space="preserve">secondary cell, secondary cells, </w:t>
      </w:r>
      <w:r w:rsidRPr="003E509B">
        <w:rPr>
          <w:rFonts w:eastAsia="Times New Roman"/>
          <w:sz w:val="20"/>
          <w:szCs w:val="20"/>
          <w:lang w:val="en-GB"/>
        </w:rPr>
        <w:t xml:space="preserve">serving cell or serving cells belonging to the </w:t>
      </w:r>
      <w:r w:rsidRPr="003E509B">
        <w:rPr>
          <w:rFonts w:hint="eastAsia"/>
          <w:sz w:val="20"/>
          <w:szCs w:val="20"/>
          <w:lang w:val="en-GB" w:eastAsia="zh-CN"/>
        </w:rPr>
        <w:t>primary PUCCH group</w:t>
      </w:r>
      <w:r w:rsidRPr="003E509B">
        <w:rPr>
          <w:rFonts w:eastAsia="Times New Roman"/>
          <w:sz w:val="20"/>
          <w:szCs w:val="20"/>
        </w:rPr>
        <w:t xml:space="preserve"> respectively unless stated otherwise</w:t>
      </w:r>
      <w:r w:rsidRPr="003E509B">
        <w:rPr>
          <w:rFonts w:eastAsia="Times New Roman"/>
          <w:sz w:val="20"/>
          <w:szCs w:val="20"/>
          <w:lang w:val="en-GB"/>
        </w:rPr>
        <w:t>.</w:t>
      </w:r>
    </w:p>
    <w:p w14:paraId="5E4F0F2F" w14:textId="77777777" w:rsidR="003E509B" w:rsidRPr="003E509B" w:rsidRDefault="003E509B" w:rsidP="003E509B">
      <w:pPr>
        <w:numPr>
          <w:ilvl w:val="0"/>
          <w:numId w:val="10"/>
        </w:numPr>
        <w:overflowPunct w:val="0"/>
        <w:snapToGrid/>
        <w:spacing w:after="180"/>
        <w:ind w:left="576" w:hanging="288"/>
        <w:jc w:val="left"/>
        <w:textAlignment w:val="baseline"/>
        <w:rPr>
          <w:rFonts w:eastAsia="Times New Roman"/>
          <w:sz w:val="20"/>
          <w:szCs w:val="20"/>
          <w:lang w:val="en-GB" w:eastAsia="ko-KR"/>
        </w:rPr>
      </w:pPr>
      <w:r w:rsidRPr="003E509B">
        <w:rPr>
          <w:rFonts w:eastAsia="Times New Roman"/>
          <w:sz w:val="20"/>
          <w:szCs w:val="20"/>
          <w:lang w:val="en-GB"/>
        </w:rPr>
        <w:t xml:space="preserve">When the procedures are applied for </w:t>
      </w:r>
      <w:r w:rsidRPr="003E509B">
        <w:rPr>
          <w:rFonts w:hint="eastAsia"/>
          <w:sz w:val="20"/>
          <w:szCs w:val="20"/>
          <w:lang w:val="en-GB" w:eastAsia="zh-CN"/>
        </w:rPr>
        <w:t>secondary PUCCH group</w:t>
      </w:r>
      <w:r w:rsidRPr="003E509B">
        <w:rPr>
          <w:rFonts w:eastAsia="Times New Roman"/>
          <w:sz w:val="20"/>
          <w:szCs w:val="20"/>
          <w:lang w:val="en-GB"/>
        </w:rPr>
        <w:t xml:space="preserve">, the terms </w:t>
      </w:r>
      <w:r w:rsidRPr="003E509B">
        <w:rPr>
          <w:rFonts w:eastAsia="Times New Roman"/>
          <w:sz w:val="20"/>
          <w:szCs w:val="20"/>
        </w:rPr>
        <w:t xml:space="preserve">'secondary cell', 'secondary cells', </w:t>
      </w:r>
      <w:r w:rsidRPr="003E509B">
        <w:rPr>
          <w:rFonts w:eastAsia="Times New Roman"/>
          <w:sz w:val="20"/>
          <w:szCs w:val="20"/>
          <w:lang w:val="en-GB"/>
        </w:rPr>
        <w:t xml:space="preserve">'serving cell' and 'serving cells' in this clause refer to </w:t>
      </w:r>
      <w:r w:rsidRPr="003E509B">
        <w:rPr>
          <w:rFonts w:eastAsia="Times New Roman"/>
          <w:sz w:val="20"/>
          <w:szCs w:val="20"/>
        </w:rPr>
        <w:t xml:space="preserve">secondary cell, secondary cells (not including the </w:t>
      </w:r>
      <w:r w:rsidRPr="003E509B">
        <w:rPr>
          <w:rFonts w:hint="eastAsia"/>
          <w:sz w:val="20"/>
          <w:szCs w:val="20"/>
          <w:lang w:eastAsia="zh-CN"/>
        </w:rPr>
        <w:t>PUCCH</w:t>
      </w:r>
      <w:r w:rsidRPr="003E509B">
        <w:rPr>
          <w:sz w:val="20"/>
          <w:szCs w:val="20"/>
          <w:lang w:eastAsia="zh-CN"/>
        </w:rPr>
        <w:t>-</w:t>
      </w:r>
      <w:r w:rsidRPr="003E509B">
        <w:rPr>
          <w:rFonts w:hint="eastAsia"/>
          <w:sz w:val="20"/>
          <w:szCs w:val="20"/>
          <w:lang w:eastAsia="zh-CN"/>
        </w:rPr>
        <w:t>SCell</w:t>
      </w:r>
      <w:r w:rsidRPr="003E509B">
        <w:rPr>
          <w:rFonts w:eastAsia="Times New Roman"/>
          <w:sz w:val="20"/>
          <w:szCs w:val="20"/>
        </w:rPr>
        <w:t xml:space="preserve">), </w:t>
      </w:r>
      <w:r w:rsidRPr="003E509B">
        <w:rPr>
          <w:rFonts w:eastAsia="Times New Roman"/>
          <w:sz w:val="20"/>
          <w:szCs w:val="20"/>
          <w:lang w:val="en-GB"/>
        </w:rPr>
        <w:t>serving cell</w:t>
      </w:r>
      <w:r w:rsidRPr="003E509B">
        <w:rPr>
          <w:rFonts w:eastAsia="Times New Roman"/>
          <w:sz w:val="20"/>
          <w:szCs w:val="20"/>
        </w:rPr>
        <w:t xml:space="preserve">, </w:t>
      </w:r>
      <w:r w:rsidRPr="003E509B">
        <w:rPr>
          <w:rFonts w:eastAsia="Times New Roman"/>
          <w:sz w:val="20"/>
          <w:szCs w:val="20"/>
          <w:lang w:val="en-GB"/>
        </w:rPr>
        <w:t xml:space="preserve">serving cells belonging to the </w:t>
      </w:r>
      <w:r w:rsidRPr="003E509B">
        <w:rPr>
          <w:rFonts w:hint="eastAsia"/>
          <w:sz w:val="20"/>
          <w:szCs w:val="20"/>
          <w:lang w:val="en-GB" w:eastAsia="zh-CN"/>
        </w:rPr>
        <w:t>secondary PUCCH group</w:t>
      </w:r>
      <w:r w:rsidRPr="003E509B">
        <w:rPr>
          <w:rFonts w:eastAsia="Times New Roman"/>
          <w:sz w:val="20"/>
          <w:szCs w:val="20"/>
        </w:rPr>
        <w:t xml:space="preserve"> respectively unless </w:t>
      </w:r>
      <w:r w:rsidRPr="003E509B">
        <w:rPr>
          <w:rFonts w:eastAsia="Times New Roman"/>
          <w:sz w:val="20"/>
          <w:szCs w:val="20"/>
        </w:rPr>
        <w:lastRenderedPageBreak/>
        <w:t>stated otherwise</w:t>
      </w:r>
      <w:r w:rsidRPr="003E509B">
        <w:rPr>
          <w:rFonts w:eastAsia="Times New Roman"/>
          <w:sz w:val="20"/>
          <w:szCs w:val="20"/>
          <w:lang w:val="en-GB"/>
        </w:rPr>
        <w:t xml:space="preserve">. The term 'primary cell' in this clause refers to the </w:t>
      </w:r>
      <w:r w:rsidRPr="003E509B">
        <w:rPr>
          <w:rFonts w:hint="eastAsia"/>
          <w:sz w:val="20"/>
          <w:szCs w:val="20"/>
          <w:lang w:val="en-GB" w:eastAsia="zh-CN"/>
        </w:rPr>
        <w:t>PUCCH</w:t>
      </w:r>
      <w:r w:rsidRPr="003E509B">
        <w:rPr>
          <w:sz w:val="20"/>
          <w:szCs w:val="20"/>
          <w:lang w:val="en-GB" w:eastAsia="zh-CN"/>
        </w:rPr>
        <w:t>-</w:t>
      </w:r>
      <w:r w:rsidRPr="003E509B">
        <w:rPr>
          <w:rFonts w:eastAsia="Times New Roman"/>
          <w:sz w:val="20"/>
          <w:szCs w:val="20"/>
          <w:lang w:val="en-GB"/>
        </w:rPr>
        <w:t xml:space="preserve">SCell of the </w:t>
      </w:r>
      <w:r w:rsidRPr="003E509B">
        <w:rPr>
          <w:rFonts w:hint="eastAsia"/>
          <w:sz w:val="20"/>
          <w:szCs w:val="20"/>
          <w:lang w:val="en-GB" w:eastAsia="zh-CN"/>
        </w:rPr>
        <w:t>secondary PUCCH group</w:t>
      </w:r>
      <w:r w:rsidRPr="003E509B">
        <w:rPr>
          <w:rFonts w:eastAsia="Times New Roman"/>
          <w:sz w:val="20"/>
          <w:szCs w:val="20"/>
          <w:lang w:val="en-GB"/>
        </w:rPr>
        <w:t>.</w:t>
      </w:r>
    </w:p>
    <w:p w14:paraId="1A0677AF" w14:textId="77777777" w:rsidR="003E509B" w:rsidRPr="003E509B" w:rsidRDefault="003E509B" w:rsidP="003E509B">
      <w:pPr>
        <w:overflowPunct w:val="0"/>
        <w:snapToGrid/>
        <w:spacing w:after="180"/>
        <w:jc w:val="left"/>
        <w:textAlignment w:val="baseline"/>
        <w:rPr>
          <w:rFonts w:eastAsia="Times New Roman"/>
          <w:sz w:val="20"/>
          <w:szCs w:val="20"/>
          <w:lang w:val="en-GB"/>
        </w:rPr>
      </w:pPr>
      <w:r w:rsidRPr="003E509B">
        <w:rPr>
          <w:rFonts w:eastAsia="Times New Roman"/>
          <w:sz w:val="20"/>
          <w:szCs w:val="20"/>
          <w:lang w:val="en-GB"/>
        </w:rPr>
        <w:t xml:space="preserve">A UE shall transmit Sounding Reference Symbol (SRS) on per serving cell SRS resources based on three trigger types: </w:t>
      </w:r>
    </w:p>
    <w:p w14:paraId="052A46D9" w14:textId="77777777" w:rsidR="003E509B" w:rsidRPr="003E509B" w:rsidRDefault="003E509B" w:rsidP="003E509B">
      <w:pPr>
        <w:overflowPunct w:val="0"/>
        <w:snapToGrid/>
        <w:spacing w:after="180"/>
        <w:ind w:left="568" w:hanging="284"/>
        <w:jc w:val="left"/>
        <w:textAlignment w:val="baseline"/>
        <w:rPr>
          <w:rFonts w:eastAsia="Times New Roman"/>
          <w:sz w:val="20"/>
          <w:szCs w:val="20"/>
          <w:lang w:val="en-GB"/>
        </w:rPr>
      </w:pPr>
      <w:r w:rsidRPr="003E509B">
        <w:rPr>
          <w:rFonts w:eastAsia="Times New Roman"/>
          <w:sz w:val="20"/>
          <w:szCs w:val="20"/>
          <w:lang w:val="en-GB"/>
        </w:rPr>
        <w:t>-</w:t>
      </w:r>
      <w:r w:rsidRPr="003E509B">
        <w:rPr>
          <w:rFonts w:eastAsia="Times New Roman"/>
          <w:sz w:val="20"/>
          <w:szCs w:val="20"/>
          <w:lang w:val="en-GB"/>
        </w:rPr>
        <w:tab/>
        <w:t xml:space="preserve">trigger type 0: higher layer signalling </w:t>
      </w:r>
    </w:p>
    <w:p w14:paraId="41ECB73E" w14:textId="77777777" w:rsidR="003E509B" w:rsidRPr="003E509B" w:rsidRDefault="003E509B" w:rsidP="003E509B">
      <w:pPr>
        <w:overflowPunct w:val="0"/>
        <w:snapToGrid/>
        <w:spacing w:after="180"/>
        <w:ind w:left="568" w:hanging="284"/>
        <w:jc w:val="left"/>
        <w:textAlignment w:val="baseline"/>
        <w:rPr>
          <w:rFonts w:eastAsia="Times New Roman"/>
          <w:sz w:val="20"/>
          <w:szCs w:val="20"/>
          <w:lang w:val="en-GB"/>
        </w:rPr>
      </w:pPr>
      <w:r w:rsidRPr="003E509B">
        <w:rPr>
          <w:rFonts w:eastAsia="Times New Roman"/>
          <w:sz w:val="20"/>
          <w:szCs w:val="20"/>
          <w:lang w:val="en-GB"/>
        </w:rPr>
        <w:t>-</w:t>
      </w:r>
      <w:r w:rsidRPr="003E509B">
        <w:rPr>
          <w:rFonts w:eastAsia="Times New Roman"/>
          <w:sz w:val="20"/>
          <w:szCs w:val="20"/>
          <w:lang w:val="en-GB"/>
        </w:rPr>
        <w:tab/>
        <w:t>trigger type 1: DCI formats 0/0A/0B/4/4A/4B/1A/6-0A/6-1A for FDD, TDD, and frame structure type 3 and DCI formats 2B/2C/2D/3B for TDD, and frame structure type 3, and DCI format 7-0A</w:t>
      </w:r>
      <w:r w:rsidRPr="003E509B">
        <w:rPr>
          <w:rFonts w:eastAsia="Times New Roman"/>
          <w:sz w:val="20"/>
          <w:szCs w:val="20"/>
        </w:rPr>
        <w:t>/7-0B/7-1E/7-1F/7-1G</w:t>
      </w:r>
      <w:r w:rsidRPr="003E509B">
        <w:rPr>
          <w:rFonts w:eastAsia="Times New Roman"/>
          <w:sz w:val="20"/>
          <w:szCs w:val="20"/>
          <w:lang w:val="en-GB"/>
        </w:rPr>
        <w:t xml:space="preserve"> for TDD if the UE is configured by higher layers for SRS triggering via DCI format 7-0A and has indicated the capability </w:t>
      </w:r>
      <w:r w:rsidRPr="003E509B">
        <w:rPr>
          <w:rFonts w:eastAsia="Times New Roman"/>
          <w:i/>
          <w:sz w:val="20"/>
          <w:szCs w:val="20"/>
          <w:lang w:val="en-GB"/>
        </w:rPr>
        <w:t>srs-DCI7-Triggering-FS2-r15/ srs-DCI7-Triggering-FS2-r16</w:t>
      </w:r>
      <w:r w:rsidRPr="003E509B">
        <w:rPr>
          <w:rFonts w:eastAsia="Times New Roman"/>
          <w:sz w:val="20"/>
          <w:szCs w:val="20"/>
        </w:rPr>
        <w:t xml:space="preserve"> and the UE is configured for SRS triggering with </w:t>
      </w:r>
      <w:r w:rsidRPr="003E509B">
        <w:rPr>
          <w:rFonts w:eastAsia="Times New Roman"/>
          <w:i/>
          <w:sz w:val="20"/>
          <w:szCs w:val="20"/>
        </w:rPr>
        <w:t>srs-DCI7-TriggeringConfig-r15/</w:t>
      </w:r>
      <w:r w:rsidRPr="003E509B">
        <w:rPr>
          <w:rFonts w:eastAsia="Times New Roman"/>
          <w:i/>
          <w:sz w:val="20"/>
          <w:szCs w:val="20"/>
          <w:lang w:val="en-GB"/>
        </w:rPr>
        <w:t xml:space="preserve"> srs-DCI7-Triggering-FS2-r16</w:t>
      </w:r>
      <w:r w:rsidRPr="003E509B">
        <w:rPr>
          <w:rFonts w:eastAsia="Times New Roman"/>
          <w:sz w:val="20"/>
          <w:szCs w:val="20"/>
          <w:lang w:val="en-GB"/>
        </w:rPr>
        <w:t xml:space="preserve">. </w:t>
      </w:r>
    </w:p>
    <w:p w14:paraId="313E9925" w14:textId="74ABE26A" w:rsidR="003E509B" w:rsidRPr="003E509B" w:rsidRDefault="003E509B" w:rsidP="003E509B">
      <w:pPr>
        <w:numPr>
          <w:ilvl w:val="0"/>
          <w:numId w:val="11"/>
        </w:numPr>
        <w:overflowPunct w:val="0"/>
        <w:snapToGrid/>
        <w:spacing w:after="180"/>
        <w:ind w:left="576" w:hanging="288"/>
        <w:jc w:val="left"/>
        <w:textAlignment w:val="baseline"/>
        <w:rPr>
          <w:rFonts w:eastAsia="Times New Roman"/>
          <w:sz w:val="20"/>
          <w:szCs w:val="20"/>
          <w:lang w:val="en-GB"/>
        </w:rPr>
      </w:pPr>
      <w:r w:rsidRPr="003E509B">
        <w:rPr>
          <w:rFonts w:eastAsia="Times New Roman"/>
          <w:sz w:val="20"/>
          <w:szCs w:val="20"/>
          <w:lang w:val="en-GB"/>
        </w:rPr>
        <w:t>trigger type 2: DCI formats 0/4/1A for FDD and TDD, and DCI formats 2B/2C/2D/3B for TDD, and DCI format 7-0A</w:t>
      </w:r>
      <w:r w:rsidRPr="003E509B">
        <w:rPr>
          <w:rFonts w:eastAsia="Times New Roman"/>
          <w:sz w:val="20"/>
          <w:szCs w:val="20"/>
        </w:rPr>
        <w:t>/7-0B/7-1E/7-1F/7-1G</w:t>
      </w:r>
      <w:r w:rsidRPr="003E509B">
        <w:rPr>
          <w:rFonts w:eastAsia="Times New Roman"/>
          <w:sz w:val="20"/>
          <w:szCs w:val="20"/>
          <w:lang w:val="en-GB"/>
        </w:rPr>
        <w:t xml:space="preserve"> for TDD if the UE is configured by higher layers for SRS triggering via DCI format 7-0A and has indicated the capability </w:t>
      </w:r>
      <w:r w:rsidRPr="003E509B">
        <w:rPr>
          <w:rFonts w:eastAsia="Times New Roman"/>
          <w:i/>
          <w:sz w:val="20"/>
          <w:szCs w:val="20"/>
          <w:lang w:val="en-GB"/>
        </w:rPr>
        <w:t>srs-DCI7-Triggering-FS2-r16</w:t>
      </w:r>
      <w:r w:rsidRPr="003E509B">
        <w:rPr>
          <w:rFonts w:eastAsia="Times New Roman"/>
          <w:sz w:val="20"/>
          <w:szCs w:val="20"/>
        </w:rPr>
        <w:t xml:space="preserve"> and the UE is configured for SRS triggering with </w:t>
      </w:r>
      <w:r w:rsidRPr="003E509B">
        <w:rPr>
          <w:rFonts w:eastAsia="Times New Roman"/>
          <w:i/>
          <w:sz w:val="20"/>
          <w:szCs w:val="20"/>
        </w:rPr>
        <w:t>srs-DCI7-TriggeringConfig-r16</w:t>
      </w:r>
      <w:r w:rsidRPr="003E509B">
        <w:rPr>
          <w:rFonts w:eastAsia="Times New Roman"/>
          <w:sz w:val="20"/>
          <w:szCs w:val="20"/>
          <w:lang w:val="en-GB"/>
        </w:rPr>
        <w:t>.</w:t>
      </w:r>
    </w:p>
    <w:p w14:paraId="4985EF31" w14:textId="0119F4B2" w:rsidR="003E509B" w:rsidRPr="003E509B" w:rsidRDefault="003E509B" w:rsidP="003E509B">
      <w:pPr>
        <w:overflowPunct w:val="0"/>
        <w:snapToGrid/>
        <w:spacing w:after="180"/>
        <w:jc w:val="left"/>
        <w:textAlignment w:val="baseline"/>
        <w:rPr>
          <w:sz w:val="20"/>
          <w:szCs w:val="20"/>
          <w:lang w:val="en-AU" w:eastAsia="zh-CN"/>
        </w:rPr>
      </w:pPr>
      <w:r w:rsidRPr="003E509B">
        <w:rPr>
          <w:rFonts w:hint="eastAsia"/>
          <w:sz w:val="20"/>
          <w:szCs w:val="20"/>
          <w:lang w:val="en-AU" w:eastAsia="zh-CN"/>
        </w:rPr>
        <w:t xml:space="preserve">A UE is not expected to be configured with </w:t>
      </w:r>
      <w:r w:rsidRPr="003E509B">
        <w:rPr>
          <w:sz w:val="20"/>
          <w:szCs w:val="20"/>
          <w:lang w:val="en-AU" w:eastAsia="zh-CN"/>
        </w:rPr>
        <w:t xml:space="preserve">SRS trigger type 0 </w:t>
      </w:r>
      <w:ins w:id="3" w:author="Huawei, HiSilicon" w:date="2020-05-29T11:46:00Z">
        <w:r>
          <w:rPr>
            <w:sz w:val="20"/>
            <w:szCs w:val="20"/>
            <w:lang w:val="en-AU" w:eastAsia="zh-CN"/>
          </w:rPr>
          <w:t xml:space="preserve">and trigger type 2 </w:t>
        </w:r>
      </w:ins>
      <w:r w:rsidRPr="003E509B">
        <w:rPr>
          <w:sz w:val="20"/>
          <w:szCs w:val="20"/>
          <w:lang w:val="en-AU" w:eastAsia="zh-CN"/>
        </w:rPr>
        <w:t>on a LAA SCell</w:t>
      </w:r>
      <w:r w:rsidRPr="003E509B">
        <w:rPr>
          <w:rFonts w:hint="eastAsia"/>
          <w:sz w:val="20"/>
          <w:szCs w:val="20"/>
          <w:lang w:val="en-AU" w:eastAsia="zh-CN"/>
        </w:rPr>
        <w:t>.</w:t>
      </w:r>
    </w:p>
    <w:p w14:paraId="323600F8" w14:textId="77777777" w:rsidR="003E509B" w:rsidRPr="003E509B" w:rsidRDefault="003E509B" w:rsidP="003E509B">
      <w:pPr>
        <w:overflowPunct w:val="0"/>
        <w:snapToGrid/>
        <w:spacing w:after="180"/>
        <w:jc w:val="left"/>
        <w:textAlignment w:val="baseline"/>
        <w:rPr>
          <w:rFonts w:eastAsia="Times New Roman"/>
          <w:sz w:val="20"/>
          <w:szCs w:val="20"/>
          <w:lang w:val="en-GB"/>
        </w:rPr>
      </w:pPr>
      <w:r w:rsidRPr="003E509B">
        <w:rPr>
          <w:rFonts w:eastAsia="Times New Roman"/>
          <w:sz w:val="20"/>
          <w:szCs w:val="20"/>
          <w:lang w:val="en-GB"/>
        </w:rPr>
        <w:t>In case both trigger type 0 and trigger type 1 SRS transmissions would occur in the same subframe</w:t>
      </w:r>
      <w:r w:rsidRPr="003E509B">
        <w:rPr>
          <w:rFonts w:eastAsia="Times New Roman" w:hint="eastAsia"/>
          <w:sz w:val="20"/>
          <w:szCs w:val="20"/>
          <w:lang w:val="en-GB"/>
        </w:rPr>
        <w:t xml:space="preserve"> in the same serving cell</w:t>
      </w:r>
      <w:r w:rsidRPr="003E509B">
        <w:rPr>
          <w:rFonts w:eastAsia="Times New Roman"/>
          <w:sz w:val="20"/>
          <w:szCs w:val="20"/>
          <w:lang w:val="en-GB"/>
        </w:rPr>
        <w:t xml:space="preserve">, the UE shall only transmit the trigger type 1 SRS transmission. This prioritization rule shall be applied before other prioritization rules defined in this subclause. </w:t>
      </w:r>
    </w:p>
    <w:p w14:paraId="5CCFFF96" w14:textId="77777777" w:rsidR="003E509B" w:rsidRPr="003E509B" w:rsidRDefault="003E509B" w:rsidP="003E509B">
      <w:pPr>
        <w:overflowPunct w:val="0"/>
        <w:snapToGrid/>
        <w:spacing w:after="180"/>
        <w:jc w:val="left"/>
        <w:textAlignment w:val="baseline"/>
        <w:rPr>
          <w:rFonts w:eastAsia="Times New Roman"/>
          <w:sz w:val="20"/>
          <w:szCs w:val="20"/>
          <w:lang w:val="en-GB"/>
        </w:rPr>
      </w:pPr>
      <w:r w:rsidRPr="003E509B">
        <w:rPr>
          <w:rFonts w:eastAsia="Times New Roman"/>
          <w:sz w:val="20"/>
          <w:szCs w:val="20"/>
          <w:lang w:val="en-GB"/>
        </w:rPr>
        <w:t>In case both trigger type 1 and trigger type 2 SRS transmissions would occur in the same subframe, the UE shall transmit both the trigger type1 and type 2 SRS transmissions.</w:t>
      </w:r>
    </w:p>
    <w:p w14:paraId="328D0100" w14:textId="77777777" w:rsidR="003E509B" w:rsidRPr="003E509B" w:rsidRDefault="003E509B" w:rsidP="003E509B">
      <w:pPr>
        <w:overflowPunct w:val="0"/>
        <w:snapToGrid/>
        <w:spacing w:after="180"/>
        <w:jc w:val="left"/>
        <w:textAlignment w:val="baseline"/>
        <w:rPr>
          <w:rFonts w:eastAsia="Times New Roman"/>
          <w:sz w:val="20"/>
          <w:szCs w:val="20"/>
          <w:lang w:val="en-GB"/>
        </w:rPr>
      </w:pPr>
      <w:r w:rsidRPr="003E509B">
        <w:rPr>
          <w:rFonts w:ascii="New York" w:eastAsia="Times New Roman" w:hAnsi="New York"/>
          <w:sz w:val="20"/>
          <w:szCs w:val="20"/>
          <w:lang w:val="en-GB"/>
        </w:rPr>
        <w:t>In case both trigger type 0 and trigger type 2 SRS transmissions would occur in the same subframe, the UE shall transmit both the trigger type 0 and type 2 SRS transmissions.</w:t>
      </w:r>
    </w:p>
    <w:p w14:paraId="666C18DE" w14:textId="77777777" w:rsidR="003E509B" w:rsidRPr="003E509B" w:rsidRDefault="003E509B" w:rsidP="003E509B">
      <w:pPr>
        <w:overflowPunct w:val="0"/>
        <w:snapToGrid/>
        <w:spacing w:after="180"/>
        <w:jc w:val="left"/>
        <w:textAlignment w:val="baseline"/>
        <w:rPr>
          <w:rFonts w:eastAsia="Times New Roman"/>
          <w:sz w:val="20"/>
          <w:szCs w:val="20"/>
          <w:lang w:val="en-GB"/>
        </w:rPr>
      </w:pPr>
      <w:r w:rsidRPr="003E509B">
        <w:rPr>
          <w:rFonts w:eastAsia="Times New Roman"/>
          <w:sz w:val="20"/>
          <w:szCs w:val="20"/>
          <w:lang w:val="en-GB"/>
        </w:rPr>
        <w:t xml:space="preserve">If higher layer parameter </w:t>
      </w:r>
      <w:r w:rsidRPr="003E509B">
        <w:rPr>
          <w:rFonts w:eastAsia="Times New Roman"/>
          <w:i/>
          <w:sz w:val="20"/>
          <w:szCs w:val="20"/>
          <w:lang w:val="en-GB"/>
        </w:rPr>
        <w:t>specialSubframePatterns-v1430</w:t>
      </w:r>
      <w:r w:rsidRPr="003E509B">
        <w:rPr>
          <w:rFonts w:eastAsia="Times New Roman"/>
          <w:sz w:val="20"/>
          <w:szCs w:val="20"/>
          <w:lang w:val="en-GB"/>
        </w:rPr>
        <w:t xml:space="preserve"> indicates </w:t>
      </w:r>
      <w:r w:rsidRPr="003E509B">
        <w:rPr>
          <w:rFonts w:eastAsia="Times New Roman"/>
          <w:i/>
          <w:sz w:val="20"/>
          <w:szCs w:val="20"/>
          <w:lang w:val="en-GB"/>
        </w:rPr>
        <w:t>ssp10</w:t>
      </w:r>
      <w:r w:rsidRPr="003E509B">
        <w:rPr>
          <w:rFonts w:eastAsia="Times New Roman"/>
          <w:sz w:val="20"/>
          <w:szCs w:val="20"/>
          <w:lang w:val="en-GB"/>
        </w:rPr>
        <w:t xml:space="preserve">, or if higher layer parameter </w:t>
      </w:r>
      <w:r w:rsidRPr="003E509B">
        <w:rPr>
          <w:rFonts w:eastAsia="Times New Roman"/>
          <w:i/>
          <w:sz w:val="20"/>
          <w:szCs w:val="20"/>
          <w:lang w:val="en-GB"/>
        </w:rPr>
        <w:t>specialSubframePatterns-v1450</w:t>
      </w:r>
      <w:r w:rsidRPr="003E509B">
        <w:rPr>
          <w:rFonts w:eastAsia="Times New Roman"/>
          <w:sz w:val="20"/>
          <w:szCs w:val="20"/>
          <w:lang w:val="en-GB"/>
        </w:rPr>
        <w:t xml:space="preserve"> indicates </w:t>
      </w:r>
      <w:r w:rsidRPr="003E509B">
        <w:rPr>
          <w:rFonts w:eastAsia="Times New Roman"/>
          <w:i/>
          <w:sz w:val="20"/>
          <w:szCs w:val="20"/>
          <w:lang w:val="en-GB"/>
        </w:rPr>
        <w:t>ssp10-CRS-LessDwPTS</w:t>
      </w:r>
      <w:r w:rsidRPr="003E509B">
        <w:rPr>
          <w:rFonts w:eastAsia="Times New Roman"/>
          <w:sz w:val="20"/>
          <w:szCs w:val="20"/>
          <w:lang w:val="en-GB"/>
        </w:rPr>
        <w:t xml:space="preserve">, the UE shall assume for the purpose of determining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k</m:t>
            </m:r>
          </m:e>
          <m:sub>
            <m:r>
              <w:rPr>
                <w:rFonts w:ascii="Cambria Math" w:eastAsia="Times New Roman" w:hAnsi="Cambria Math"/>
                <w:sz w:val="20"/>
                <w:szCs w:val="20"/>
                <w:lang w:val="en-GB"/>
              </w:rPr>
              <m:t>SRS</m:t>
            </m:r>
          </m:sub>
        </m:sSub>
      </m:oMath>
      <w:r w:rsidRPr="003E509B">
        <w:rPr>
          <w:rFonts w:eastAsia="Times New Roman"/>
          <w:sz w:val="20"/>
          <w:szCs w:val="20"/>
          <w:lang w:val="en-GB"/>
        </w:rPr>
        <w:t xml:space="preserve"> that the special subframe configuration is that signalled by </w:t>
      </w:r>
      <w:r w:rsidRPr="003E509B">
        <w:rPr>
          <w:rFonts w:eastAsia="Times New Roman"/>
          <w:i/>
          <w:sz w:val="20"/>
          <w:szCs w:val="20"/>
          <w:lang w:val="en-GB"/>
        </w:rPr>
        <w:t>specialSubframePatterns</w:t>
      </w:r>
      <w:r w:rsidRPr="003E509B">
        <w:rPr>
          <w:rFonts w:eastAsia="Times New Roman"/>
          <w:sz w:val="20"/>
          <w:szCs w:val="20"/>
          <w:lang w:val="en-GB"/>
        </w:rPr>
        <w:t xml:space="preserve"> (without suffix)</w:t>
      </w:r>
      <w:r w:rsidRPr="003E509B">
        <w:rPr>
          <w:rFonts w:eastAsia="Times New Roman"/>
          <w:i/>
          <w:sz w:val="20"/>
          <w:szCs w:val="20"/>
          <w:lang w:val="en-GB"/>
        </w:rPr>
        <w:t>.</w:t>
      </w:r>
    </w:p>
    <w:p w14:paraId="5C02DB82" w14:textId="1A39E0ED" w:rsidR="003E509B" w:rsidRPr="003E509B" w:rsidRDefault="003E509B" w:rsidP="003E509B">
      <w:pPr>
        <w:overflowPunct w:val="0"/>
        <w:snapToGrid/>
        <w:spacing w:after="180"/>
        <w:jc w:val="left"/>
        <w:textAlignment w:val="baseline"/>
        <w:rPr>
          <w:rFonts w:eastAsia="Times New Roman"/>
          <w:sz w:val="20"/>
          <w:szCs w:val="20"/>
          <w:lang w:val="en-GB"/>
        </w:rPr>
      </w:pPr>
      <w:r w:rsidRPr="003E509B">
        <w:rPr>
          <w:rFonts w:eastAsia="Times New Roman"/>
          <w:sz w:val="20"/>
          <w:szCs w:val="20"/>
          <w:lang w:val="en-GB"/>
        </w:rPr>
        <w:t xml:space="preserve">A UE may be configured with SRS parameters for trigger type 0 and trigger type 1/2 on each serving cell. </w:t>
      </w:r>
      <w:r w:rsidRPr="003E509B">
        <w:rPr>
          <w:rFonts w:hint="eastAsia"/>
          <w:sz w:val="20"/>
          <w:szCs w:val="20"/>
          <w:lang w:val="en-GB" w:eastAsia="zh-CN"/>
        </w:rPr>
        <w:t xml:space="preserve">A </w:t>
      </w:r>
      <w:r w:rsidRPr="003E509B">
        <w:rPr>
          <w:sz w:val="20"/>
          <w:szCs w:val="20"/>
          <w:lang w:val="en-GB" w:eastAsia="zh-CN"/>
        </w:rPr>
        <w:t xml:space="preserve">BL/CE </w:t>
      </w:r>
      <w:r w:rsidRPr="003E509B">
        <w:rPr>
          <w:rFonts w:hint="eastAsia"/>
          <w:sz w:val="20"/>
          <w:szCs w:val="20"/>
          <w:lang w:val="en-GB" w:eastAsia="zh-CN"/>
        </w:rPr>
        <w:t>UE</w:t>
      </w:r>
      <w:r w:rsidRPr="003E509B">
        <w:rPr>
          <w:sz w:val="20"/>
          <w:szCs w:val="20"/>
          <w:lang w:val="en-GB" w:eastAsia="zh-CN"/>
        </w:rPr>
        <w:t xml:space="preserve"> configured with CEModeB</w:t>
      </w:r>
      <w:r w:rsidRPr="003E509B">
        <w:rPr>
          <w:rFonts w:hint="eastAsia"/>
          <w:sz w:val="20"/>
          <w:szCs w:val="20"/>
          <w:lang w:val="en-GB" w:eastAsia="zh-CN"/>
        </w:rPr>
        <w:t xml:space="preserve"> is not expected to be configured with SRS parameters for trigger type 0 and trigger type 1.</w:t>
      </w:r>
      <w:r w:rsidRPr="003E509B">
        <w:rPr>
          <w:sz w:val="20"/>
          <w:szCs w:val="20"/>
          <w:lang w:val="en-GB" w:eastAsia="zh-CN"/>
        </w:rPr>
        <w:t xml:space="preserve"> </w:t>
      </w:r>
      <w:ins w:id="4" w:author="Huawei, HiSilicon" w:date="2020-05-29T11:46:00Z">
        <w:r w:rsidRPr="00624E2E">
          <w:rPr>
            <w:rFonts w:hint="eastAsia"/>
            <w:sz w:val="20"/>
            <w:lang w:eastAsia="zh-CN"/>
          </w:rPr>
          <w:t xml:space="preserve">A </w:t>
        </w:r>
        <w:r w:rsidRPr="00624E2E">
          <w:rPr>
            <w:sz w:val="20"/>
            <w:lang w:eastAsia="zh-CN"/>
          </w:rPr>
          <w:t xml:space="preserve">BL/CE </w:t>
        </w:r>
        <w:r w:rsidRPr="00624E2E">
          <w:rPr>
            <w:rFonts w:hint="eastAsia"/>
            <w:sz w:val="20"/>
            <w:lang w:eastAsia="zh-CN"/>
          </w:rPr>
          <w:t>UE</w:t>
        </w:r>
        <w:r w:rsidRPr="00624E2E">
          <w:rPr>
            <w:sz w:val="20"/>
            <w:lang w:eastAsia="zh-CN"/>
          </w:rPr>
          <w:t xml:space="preserve"> </w:t>
        </w:r>
        <w:r w:rsidRPr="00624E2E">
          <w:rPr>
            <w:rFonts w:hint="eastAsia"/>
            <w:sz w:val="20"/>
            <w:lang w:eastAsia="zh-CN"/>
          </w:rPr>
          <w:t xml:space="preserve">is not expected to be configured with SRS parameters for trigger type </w:t>
        </w:r>
        <w:r w:rsidRPr="00624E2E">
          <w:rPr>
            <w:sz w:val="20"/>
            <w:lang w:eastAsia="zh-CN"/>
          </w:rPr>
          <w:t>2</w:t>
        </w:r>
        <w:r w:rsidRPr="00624E2E">
          <w:rPr>
            <w:rFonts w:hint="eastAsia"/>
            <w:sz w:val="20"/>
            <w:lang w:eastAsia="zh-CN"/>
          </w:rPr>
          <w:t>.</w:t>
        </w:r>
        <w:r>
          <w:rPr>
            <w:sz w:val="20"/>
            <w:lang w:eastAsia="zh-CN"/>
          </w:rPr>
          <w:t xml:space="preserve"> </w:t>
        </w:r>
      </w:ins>
      <w:r w:rsidRPr="003E509B">
        <w:rPr>
          <w:rFonts w:eastAsia="Times New Roman"/>
          <w:sz w:val="20"/>
          <w:szCs w:val="20"/>
          <w:lang w:val="en-GB"/>
        </w:rPr>
        <w:t>The following SRS parameters are serving cell specific and semi-statically configurable by higher layers for trigger type 0 and for trigger type 1/2.</w:t>
      </w:r>
    </w:p>
    <w:p w14:paraId="3AABFACC" w14:textId="26E5E451" w:rsidR="00B13CEB" w:rsidRPr="003E509B" w:rsidRDefault="00B13CEB" w:rsidP="00237C86">
      <w:pPr>
        <w:rPr>
          <w:sz w:val="20"/>
          <w:lang w:val="en-GB" w:eastAsia="x-none"/>
        </w:rPr>
      </w:pPr>
    </w:p>
    <w:p w14:paraId="2BBBA441" w14:textId="7A166916" w:rsidR="00AB2D12" w:rsidRDefault="00B13CEB" w:rsidP="00B13CEB">
      <w:pPr>
        <w:pStyle w:val="aa"/>
      </w:pPr>
      <w:r>
        <w:rPr>
          <w:b/>
          <w:lang w:eastAsia="x-none"/>
        </w:rPr>
        <w:t>------------------------------------------------------End</w:t>
      </w:r>
      <w:r w:rsidRPr="00C5169B">
        <w:rPr>
          <w:b/>
          <w:lang w:eastAsia="x-none"/>
        </w:rPr>
        <w:t xml:space="preserve"> of Text Proposal-----</w:t>
      </w:r>
      <w:r>
        <w:rPr>
          <w:b/>
          <w:lang w:eastAsia="x-none"/>
        </w:rPr>
        <w:t>-----</w:t>
      </w:r>
      <w:r w:rsidRPr="00C5169B">
        <w:rPr>
          <w:b/>
          <w:lang w:eastAsia="x-none"/>
        </w:rPr>
        <w:t>---</w:t>
      </w:r>
      <w:r>
        <w:rPr>
          <w:b/>
          <w:lang w:eastAsia="x-none"/>
        </w:rPr>
        <w:t>-----------------------</w:t>
      </w:r>
    </w:p>
    <w:p w14:paraId="426CBF07" w14:textId="77777777" w:rsidR="005D78E5" w:rsidRPr="001F44B6" w:rsidRDefault="005D78E5" w:rsidP="001C2360"/>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7D2548BC" w14:textId="57B54C0D" w:rsidR="00543250" w:rsidRDefault="00543250" w:rsidP="003030F1">
      <w:pPr>
        <w:pStyle w:val="a4"/>
        <w:numPr>
          <w:ilvl w:val="0"/>
          <w:numId w:val="4"/>
        </w:numPr>
        <w:spacing w:after="60"/>
        <w:rPr>
          <w:rFonts w:asciiTheme="minorHAnsi" w:eastAsiaTheme="minorEastAsia" w:hAnsiTheme="minorHAnsi" w:cstheme="minorBidi"/>
          <w:kern w:val="2"/>
        </w:rPr>
      </w:pPr>
      <w:r>
        <w:rPr>
          <w:rFonts w:ascii="Times New Roman" w:hAnsi="Times New Roman" w:cs="Times New Roman"/>
        </w:rPr>
        <w:t>R1-</w:t>
      </w:r>
      <w:r w:rsidR="007F5479">
        <w:rPr>
          <w:rFonts w:ascii="Times New Roman" w:hAnsi="Times New Roman" w:cs="Times New Roman"/>
        </w:rPr>
        <w:t>200</w:t>
      </w:r>
      <w:r w:rsidR="00BF29C6">
        <w:rPr>
          <w:rFonts w:ascii="Times New Roman" w:hAnsi="Times New Roman" w:cs="Times New Roman"/>
        </w:rPr>
        <w:t>4845</w:t>
      </w:r>
      <w:bookmarkStart w:id="5" w:name="_GoBack"/>
      <w:bookmarkEnd w:id="5"/>
      <w:r>
        <w:rPr>
          <w:rFonts w:ascii="Times New Roman" w:hAnsi="Times New Roman" w:cs="Times New Roman"/>
        </w:rPr>
        <w:tab/>
      </w:r>
      <w:r w:rsidR="003030F1" w:rsidRPr="003030F1">
        <w:rPr>
          <w:rFonts w:ascii="Times New Roman" w:hAnsi="Times New Roman" w:cs="Times New Roman"/>
        </w:rPr>
        <w:t>Feature summary on 101-e-LTE-LTE_DL_MIMO_EE-01</w:t>
      </w:r>
      <w:r>
        <w:rPr>
          <w:rFonts w:ascii="Times New Roman" w:hAnsi="Times New Roman" w:cs="Times New Roman"/>
        </w:rPr>
        <w:tab/>
      </w:r>
      <w:r w:rsidR="00A76FD5">
        <w:rPr>
          <w:rFonts w:ascii="Times New Roman" w:hAnsi="Times New Roman" w:cs="Times New Roman"/>
        </w:rPr>
        <w:t>Moderator</w:t>
      </w:r>
      <w:r w:rsidR="007F5479">
        <w:rPr>
          <w:rFonts w:ascii="Times New Roman" w:hAnsi="Times New Roman" w:cs="Times New Roman"/>
        </w:rPr>
        <w:t xml:space="preserve"> </w:t>
      </w:r>
      <w:r w:rsidR="00A76FD5">
        <w:rPr>
          <w:rFonts w:ascii="Times New Roman" w:hAnsi="Times New Roman" w:cs="Times New Roman"/>
        </w:rPr>
        <w:t>(</w:t>
      </w:r>
      <w:r>
        <w:rPr>
          <w:rFonts w:ascii="Times New Roman" w:hAnsi="Times New Roman" w:cs="Times New Roman"/>
        </w:rPr>
        <w:t>Huawei</w:t>
      </w:r>
      <w:r w:rsidR="00A76FD5">
        <w:rPr>
          <w:rFonts w:ascii="Times New Roman" w:hAnsi="Times New Roman" w:cs="Times New Roman"/>
        </w:rPr>
        <w:t>)</w:t>
      </w:r>
    </w:p>
    <w:sectPr w:rsidR="00543250"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DFD02" w14:textId="77777777" w:rsidR="00236877" w:rsidRDefault="00236877" w:rsidP="00721F16">
      <w:pPr>
        <w:spacing w:after="0"/>
      </w:pPr>
      <w:r>
        <w:separator/>
      </w:r>
    </w:p>
  </w:endnote>
  <w:endnote w:type="continuationSeparator" w:id="0">
    <w:p w14:paraId="4AF6545B" w14:textId="77777777" w:rsidR="00236877" w:rsidRDefault="00236877" w:rsidP="00721F16">
      <w:pPr>
        <w:spacing w:after="0"/>
      </w:pPr>
      <w:r>
        <w:continuationSeparator/>
      </w:r>
    </w:p>
  </w:endnote>
  <w:endnote w:type="continuationNotice" w:id="1">
    <w:p w14:paraId="44D072AB" w14:textId="77777777" w:rsidR="00236877" w:rsidRDefault="002368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4AC1F8" w14:textId="77777777" w:rsidR="00236877" w:rsidRDefault="00236877" w:rsidP="00721F16">
      <w:pPr>
        <w:spacing w:after="0"/>
      </w:pPr>
      <w:r>
        <w:separator/>
      </w:r>
    </w:p>
  </w:footnote>
  <w:footnote w:type="continuationSeparator" w:id="0">
    <w:p w14:paraId="4768FB0D" w14:textId="77777777" w:rsidR="00236877" w:rsidRDefault="00236877" w:rsidP="00721F16">
      <w:pPr>
        <w:spacing w:after="0"/>
      </w:pPr>
      <w:r>
        <w:continuationSeparator/>
      </w:r>
    </w:p>
  </w:footnote>
  <w:footnote w:type="continuationNotice" w:id="1">
    <w:p w14:paraId="7AD405FB" w14:textId="77777777" w:rsidR="00236877" w:rsidRDefault="0023687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53E50"/>
    <w:multiLevelType w:val="multilevel"/>
    <w:tmpl w:val="04153E50"/>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7913AE4"/>
    <w:multiLevelType w:val="multilevel"/>
    <w:tmpl w:val="FEC804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D74339A"/>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3C315E8"/>
    <w:multiLevelType w:val="hybridMultilevel"/>
    <w:tmpl w:val="E020D246"/>
    <w:lvl w:ilvl="0" w:tplc="63982E28">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9"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8"/>
  </w:num>
  <w:num w:numId="3">
    <w:abstractNumId w:val="4"/>
  </w:num>
  <w:num w:numId="4">
    <w:abstractNumId w:val="7"/>
  </w:num>
  <w:num w:numId="5">
    <w:abstractNumId w:val="6"/>
  </w:num>
  <w:num w:numId="6">
    <w:abstractNumId w:val="0"/>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
  </w:num>
  <w:num w:numId="11">
    <w:abstractNumId w:val="9"/>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209"/>
    <w:rsid w:val="00005FE0"/>
    <w:rsid w:val="000105DB"/>
    <w:rsid w:val="00010C3C"/>
    <w:rsid w:val="00010DB8"/>
    <w:rsid w:val="00010EBF"/>
    <w:rsid w:val="00011030"/>
    <w:rsid w:val="000112C7"/>
    <w:rsid w:val="000120E8"/>
    <w:rsid w:val="00012FCB"/>
    <w:rsid w:val="00012FCF"/>
    <w:rsid w:val="00013484"/>
    <w:rsid w:val="00013CE7"/>
    <w:rsid w:val="000148FD"/>
    <w:rsid w:val="0001493B"/>
    <w:rsid w:val="0001512C"/>
    <w:rsid w:val="000157E1"/>
    <w:rsid w:val="000158E0"/>
    <w:rsid w:val="00016A7C"/>
    <w:rsid w:val="0001751B"/>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69F"/>
    <w:rsid w:val="00032C30"/>
    <w:rsid w:val="00034347"/>
    <w:rsid w:val="00034540"/>
    <w:rsid w:val="00034A8D"/>
    <w:rsid w:val="00036461"/>
    <w:rsid w:val="000368AC"/>
    <w:rsid w:val="00036C07"/>
    <w:rsid w:val="00041804"/>
    <w:rsid w:val="00041E44"/>
    <w:rsid w:val="00042F55"/>
    <w:rsid w:val="00044C83"/>
    <w:rsid w:val="00044FD0"/>
    <w:rsid w:val="000459DF"/>
    <w:rsid w:val="00045F1E"/>
    <w:rsid w:val="00046628"/>
    <w:rsid w:val="00046CB3"/>
    <w:rsid w:val="00046EC2"/>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6541"/>
    <w:rsid w:val="000571E0"/>
    <w:rsid w:val="0006003E"/>
    <w:rsid w:val="00061114"/>
    <w:rsid w:val="00061786"/>
    <w:rsid w:val="000617AC"/>
    <w:rsid w:val="00061B6A"/>
    <w:rsid w:val="00061EB0"/>
    <w:rsid w:val="000622CB"/>
    <w:rsid w:val="000629DD"/>
    <w:rsid w:val="00062A20"/>
    <w:rsid w:val="000633DA"/>
    <w:rsid w:val="00063EB9"/>
    <w:rsid w:val="00063EF7"/>
    <w:rsid w:val="00064607"/>
    <w:rsid w:val="00064A7A"/>
    <w:rsid w:val="00064E50"/>
    <w:rsid w:val="00065337"/>
    <w:rsid w:val="000657FA"/>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836C4"/>
    <w:rsid w:val="0008569D"/>
    <w:rsid w:val="000866C9"/>
    <w:rsid w:val="000867DD"/>
    <w:rsid w:val="00086D30"/>
    <w:rsid w:val="00090134"/>
    <w:rsid w:val="00091028"/>
    <w:rsid w:val="0009325E"/>
    <w:rsid w:val="000934CA"/>
    <w:rsid w:val="00093507"/>
    <w:rsid w:val="00094D54"/>
    <w:rsid w:val="00095BE1"/>
    <w:rsid w:val="00096296"/>
    <w:rsid w:val="00096873"/>
    <w:rsid w:val="00096F97"/>
    <w:rsid w:val="000970AC"/>
    <w:rsid w:val="00097407"/>
    <w:rsid w:val="00097768"/>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6730"/>
    <w:rsid w:val="000A7A02"/>
    <w:rsid w:val="000A7A1D"/>
    <w:rsid w:val="000B0055"/>
    <w:rsid w:val="000B0569"/>
    <w:rsid w:val="000B05D3"/>
    <w:rsid w:val="000B1654"/>
    <w:rsid w:val="000B1725"/>
    <w:rsid w:val="000B1BC1"/>
    <w:rsid w:val="000B1DB6"/>
    <w:rsid w:val="000B280A"/>
    <w:rsid w:val="000B2C1F"/>
    <w:rsid w:val="000B3585"/>
    <w:rsid w:val="000B3895"/>
    <w:rsid w:val="000B4764"/>
    <w:rsid w:val="000B4A26"/>
    <w:rsid w:val="000B526E"/>
    <w:rsid w:val="000B5836"/>
    <w:rsid w:val="000B5D92"/>
    <w:rsid w:val="000B78BC"/>
    <w:rsid w:val="000C0609"/>
    <w:rsid w:val="000C0A0F"/>
    <w:rsid w:val="000C0F47"/>
    <w:rsid w:val="000C1594"/>
    <w:rsid w:val="000C30EC"/>
    <w:rsid w:val="000C3109"/>
    <w:rsid w:val="000C33D6"/>
    <w:rsid w:val="000C3B6F"/>
    <w:rsid w:val="000C5EA0"/>
    <w:rsid w:val="000C5EEA"/>
    <w:rsid w:val="000C6197"/>
    <w:rsid w:val="000C6A1F"/>
    <w:rsid w:val="000C6A2F"/>
    <w:rsid w:val="000C6C70"/>
    <w:rsid w:val="000C7018"/>
    <w:rsid w:val="000C7520"/>
    <w:rsid w:val="000C7AC3"/>
    <w:rsid w:val="000C7DB7"/>
    <w:rsid w:val="000D1D12"/>
    <w:rsid w:val="000D3E4E"/>
    <w:rsid w:val="000D4BEB"/>
    <w:rsid w:val="000D5125"/>
    <w:rsid w:val="000D5A61"/>
    <w:rsid w:val="000D7302"/>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5DBC"/>
    <w:rsid w:val="00105F65"/>
    <w:rsid w:val="0010765E"/>
    <w:rsid w:val="001076E8"/>
    <w:rsid w:val="00107722"/>
    <w:rsid w:val="00110554"/>
    <w:rsid w:val="001109C0"/>
    <w:rsid w:val="00110AE4"/>
    <w:rsid w:val="00110D83"/>
    <w:rsid w:val="00112870"/>
    <w:rsid w:val="00112883"/>
    <w:rsid w:val="00112AAA"/>
    <w:rsid w:val="001147ED"/>
    <w:rsid w:val="00114845"/>
    <w:rsid w:val="001150DF"/>
    <w:rsid w:val="001157E3"/>
    <w:rsid w:val="00115E21"/>
    <w:rsid w:val="001164BE"/>
    <w:rsid w:val="00116D02"/>
    <w:rsid w:val="00117348"/>
    <w:rsid w:val="001179E1"/>
    <w:rsid w:val="00117E5B"/>
    <w:rsid w:val="00120A33"/>
    <w:rsid w:val="00120E57"/>
    <w:rsid w:val="00120F18"/>
    <w:rsid w:val="00120F2F"/>
    <w:rsid w:val="0012118E"/>
    <w:rsid w:val="001214DD"/>
    <w:rsid w:val="00121FC4"/>
    <w:rsid w:val="00122369"/>
    <w:rsid w:val="00122CAD"/>
    <w:rsid w:val="00123B36"/>
    <w:rsid w:val="00123B46"/>
    <w:rsid w:val="00124CEF"/>
    <w:rsid w:val="001269FF"/>
    <w:rsid w:val="00130BB0"/>
    <w:rsid w:val="001311E4"/>
    <w:rsid w:val="00131986"/>
    <w:rsid w:val="00131E20"/>
    <w:rsid w:val="00132F7E"/>
    <w:rsid w:val="00133C1F"/>
    <w:rsid w:val="00133F09"/>
    <w:rsid w:val="001351A3"/>
    <w:rsid w:val="00135433"/>
    <w:rsid w:val="001379F2"/>
    <w:rsid w:val="00137A73"/>
    <w:rsid w:val="0014091B"/>
    <w:rsid w:val="00140944"/>
    <w:rsid w:val="0014364B"/>
    <w:rsid w:val="001436F6"/>
    <w:rsid w:val="00143856"/>
    <w:rsid w:val="001438A2"/>
    <w:rsid w:val="00143A6D"/>
    <w:rsid w:val="0014494E"/>
    <w:rsid w:val="001453BC"/>
    <w:rsid w:val="0014593B"/>
    <w:rsid w:val="00145E65"/>
    <w:rsid w:val="0014673B"/>
    <w:rsid w:val="00146BA8"/>
    <w:rsid w:val="00147EEB"/>
    <w:rsid w:val="0015168C"/>
    <w:rsid w:val="001517DE"/>
    <w:rsid w:val="00152562"/>
    <w:rsid w:val="001525BB"/>
    <w:rsid w:val="00152716"/>
    <w:rsid w:val="00153622"/>
    <w:rsid w:val="001540CC"/>
    <w:rsid w:val="00154136"/>
    <w:rsid w:val="00154870"/>
    <w:rsid w:val="00154994"/>
    <w:rsid w:val="00155328"/>
    <w:rsid w:val="001554D8"/>
    <w:rsid w:val="00155D73"/>
    <w:rsid w:val="001602B6"/>
    <w:rsid w:val="00160814"/>
    <w:rsid w:val="00160C75"/>
    <w:rsid w:val="00161677"/>
    <w:rsid w:val="001626B9"/>
    <w:rsid w:val="00162EAC"/>
    <w:rsid w:val="00164361"/>
    <w:rsid w:val="00166A52"/>
    <w:rsid w:val="00166EE1"/>
    <w:rsid w:val="0016734E"/>
    <w:rsid w:val="00170092"/>
    <w:rsid w:val="001700F7"/>
    <w:rsid w:val="00170378"/>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88C"/>
    <w:rsid w:val="00176B1B"/>
    <w:rsid w:val="00180AC2"/>
    <w:rsid w:val="00180D96"/>
    <w:rsid w:val="00181F3A"/>
    <w:rsid w:val="001823C7"/>
    <w:rsid w:val="00182A67"/>
    <w:rsid w:val="001830E3"/>
    <w:rsid w:val="00183896"/>
    <w:rsid w:val="001845C3"/>
    <w:rsid w:val="00185EA9"/>
    <w:rsid w:val="00186374"/>
    <w:rsid w:val="00186F19"/>
    <w:rsid w:val="00187FEF"/>
    <w:rsid w:val="0019007A"/>
    <w:rsid w:val="0019039D"/>
    <w:rsid w:val="001903D5"/>
    <w:rsid w:val="00190C36"/>
    <w:rsid w:val="001914B6"/>
    <w:rsid w:val="00191538"/>
    <w:rsid w:val="00191C57"/>
    <w:rsid w:val="001930BF"/>
    <w:rsid w:val="001932DB"/>
    <w:rsid w:val="00193DBE"/>
    <w:rsid w:val="00194232"/>
    <w:rsid w:val="00194DDF"/>
    <w:rsid w:val="00195345"/>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C87"/>
    <w:rsid w:val="001A5EC6"/>
    <w:rsid w:val="001A6781"/>
    <w:rsid w:val="001A73D5"/>
    <w:rsid w:val="001B036F"/>
    <w:rsid w:val="001B1194"/>
    <w:rsid w:val="001B1436"/>
    <w:rsid w:val="001B215E"/>
    <w:rsid w:val="001B2B12"/>
    <w:rsid w:val="001B3142"/>
    <w:rsid w:val="001B4152"/>
    <w:rsid w:val="001B534A"/>
    <w:rsid w:val="001B5548"/>
    <w:rsid w:val="001B56A6"/>
    <w:rsid w:val="001B5A98"/>
    <w:rsid w:val="001B5BCC"/>
    <w:rsid w:val="001B6688"/>
    <w:rsid w:val="001B69E9"/>
    <w:rsid w:val="001B6DF1"/>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1355"/>
    <w:rsid w:val="001D1530"/>
    <w:rsid w:val="001D177E"/>
    <w:rsid w:val="001D2B05"/>
    <w:rsid w:val="001D3A63"/>
    <w:rsid w:val="001D3F39"/>
    <w:rsid w:val="001D506C"/>
    <w:rsid w:val="001D5D85"/>
    <w:rsid w:val="001D7A0B"/>
    <w:rsid w:val="001E0025"/>
    <w:rsid w:val="001E2873"/>
    <w:rsid w:val="001E2DB4"/>
    <w:rsid w:val="001E31F2"/>
    <w:rsid w:val="001E4579"/>
    <w:rsid w:val="001E5531"/>
    <w:rsid w:val="001E5FA9"/>
    <w:rsid w:val="001E60CE"/>
    <w:rsid w:val="001E6CEC"/>
    <w:rsid w:val="001E6CFD"/>
    <w:rsid w:val="001E6FC1"/>
    <w:rsid w:val="001E756B"/>
    <w:rsid w:val="001E77FB"/>
    <w:rsid w:val="001E7A56"/>
    <w:rsid w:val="001E7AD4"/>
    <w:rsid w:val="001F0067"/>
    <w:rsid w:val="001F04F6"/>
    <w:rsid w:val="001F20B0"/>
    <w:rsid w:val="001F2A04"/>
    <w:rsid w:val="001F3016"/>
    <w:rsid w:val="001F44B6"/>
    <w:rsid w:val="001F5DCB"/>
    <w:rsid w:val="001F6122"/>
    <w:rsid w:val="001F618F"/>
    <w:rsid w:val="001F65BD"/>
    <w:rsid w:val="001F6690"/>
    <w:rsid w:val="001F7A6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79"/>
    <w:rsid w:val="00220850"/>
    <w:rsid w:val="00220CF1"/>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3168D"/>
    <w:rsid w:val="0023250E"/>
    <w:rsid w:val="00232647"/>
    <w:rsid w:val="00232964"/>
    <w:rsid w:val="00232975"/>
    <w:rsid w:val="00232EE8"/>
    <w:rsid w:val="00232F22"/>
    <w:rsid w:val="0023325B"/>
    <w:rsid w:val="00233617"/>
    <w:rsid w:val="002352DE"/>
    <w:rsid w:val="00235BC0"/>
    <w:rsid w:val="00235C0F"/>
    <w:rsid w:val="00236877"/>
    <w:rsid w:val="00236CCD"/>
    <w:rsid w:val="00237251"/>
    <w:rsid w:val="00237493"/>
    <w:rsid w:val="0023775C"/>
    <w:rsid w:val="00237C86"/>
    <w:rsid w:val="00241E10"/>
    <w:rsid w:val="00243198"/>
    <w:rsid w:val="002438FD"/>
    <w:rsid w:val="00243C63"/>
    <w:rsid w:val="00245AF4"/>
    <w:rsid w:val="00245F85"/>
    <w:rsid w:val="00247645"/>
    <w:rsid w:val="0024771A"/>
    <w:rsid w:val="00250430"/>
    <w:rsid w:val="002508D5"/>
    <w:rsid w:val="002509C3"/>
    <w:rsid w:val="00252E57"/>
    <w:rsid w:val="00253C4C"/>
    <w:rsid w:val="00253F65"/>
    <w:rsid w:val="00254AA7"/>
    <w:rsid w:val="002552CC"/>
    <w:rsid w:val="00255311"/>
    <w:rsid w:val="00255B36"/>
    <w:rsid w:val="00255D81"/>
    <w:rsid w:val="00255E46"/>
    <w:rsid w:val="00256826"/>
    <w:rsid w:val="00256878"/>
    <w:rsid w:val="00256F9C"/>
    <w:rsid w:val="00257159"/>
    <w:rsid w:val="00257577"/>
    <w:rsid w:val="0025780E"/>
    <w:rsid w:val="0026012A"/>
    <w:rsid w:val="00261717"/>
    <w:rsid w:val="0026203D"/>
    <w:rsid w:val="00262370"/>
    <w:rsid w:val="0026270D"/>
    <w:rsid w:val="002637A1"/>
    <w:rsid w:val="00263BB6"/>
    <w:rsid w:val="00265338"/>
    <w:rsid w:val="0026571F"/>
    <w:rsid w:val="00265822"/>
    <w:rsid w:val="00265870"/>
    <w:rsid w:val="002677BA"/>
    <w:rsid w:val="00267E3E"/>
    <w:rsid w:val="00267E4B"/>
    <w:rsid w:val="002704E1"/>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42B"/>
    <w:rsid w:val="00280D5E"/>
    <w:rsid w:val="002810F3"/>
    <w:rsid w:val="00281FAD"/>
    <w:rsid w:val="002827D3"/>
    <w:rsid w:val="002828A0"/>
    <w:rsid w:val="00282A53"/>
    <w:rsid w:val="00282E5F"/>
    <w:rsid w:val="00284899"/>
    <w:rsid w:val="00285EA9"/>
    <w:rsid w:val="00285FE3"/>
    <w:rsid w:val="00286AF5"/>
    <w:rsid w:val="00286BC8"/>
    <w:rsid w:val="00286F50"/>
    <w:rsid w:val="00290F73"/>
    <w:rsid w:val="00291FA0"/>
    <w:rsid w:val="0029330F"/>
    <w:rsid w:val="002933A6"/>
    <w:rsid w:val="00294610"/>
    <w:rsid w:val="002949D6"/>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2B4"/>
    <w:rsid w:val="002C27F1"/>
    <w:rsid w:val="002C2994"/>
    <w:rsid w:val="002C2D58"/>
    <w:rsid w:val="002C321F"/>
    <w:rsid w:val="002C52A7"/>
    <w:rsid w:val="002C533B"/>
    <w:rsid w:val="002C5391"/>
    <w:rsid w:val="002C64DC"/>
    <w:rsid w:val="002C69B4"/>
    <w:rsid w:val="002C6EEE"/>
    <w:rsid w:val="002C75DB"/>
    <w:rsid w:val="002D0F73"/>
    <w:rsid w:val="002D0FB2"/>
    <w:rsid w:val="002D199B"/>
    <w:rsid w:val="002D25AC"/>
    <w:rsid w:val="002D349E"/>
    <w:rsid w:val="002D39A9"/>
    <w:rsid w:val="002D4EE4"/>
    <w:rsid w:val="002D5911"/>
    <w:rsid w:val="002D6397"/>
    <w:rsid w:val="002E03EB"/>
    <w:rsid w:val="002E0648"/>
    <w:rsid w:val="002E07F3"/>
    <w:rsid w:val="002E26BB"/>
    <w:rsid w:val="002E2ABE"/>
    <w:rsid w:val="002E32B5"/>
    <w:rsid w:val="002E5660"/>
    <w:rsid w:val="002E5FCC"/>
    <w:rsid w:val="002E6654"/>
    <w:rsid w:val="002E66F2"/>
    <w:rsid w:val="002E6B6E"/>
    <w:rsid w:val="002E6D32"/>
    <w:rsid w:val="002E7277"/>
    <w:rsid w:val="002E7426"/>
    <w:rsid w:val="002E7946"/>
    <w:rsid w:val="002F0230"/>
    <w:rsid w:val="002F08F1"/>
    <w:rsid w:val="002F0FF0"/>
    <w:rsid w:val="002F16D9"/>
    <w:rsid w:val="002F16DC"/>
    <w:rsid w:val="002F1B87"/>
    <w:rsid w:val="002F23F4"/>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0F1"/>
    <w:rsid w:val="003032C5"/>
    <w:rsid w:val="00303B00"/>
    <w:rsid w:val="00303B86"/>
    <w:rsid w:val="00304745"/>
    <w:rsid w:val="00304900"/>
    <w:rsid w:val="00304E4B"/>
    <w:rsid w:val="00305359"/>
    <w:rsid w:val="003053BE"/>
    <w:rsid w:val="00305834"/>
    <w:rsid w:val="003061F9"/>
    <w:rsid w:val="00306431"/>
    <w:rsid w:val="00306753"/>
    <w:rsid w:val="0031033F"/>
    <w:rsid w:val="00310C26"/>
    <w:rsid w:val="00310EDB"/>
    <w:rsid w:val="0031178B"/>
    <w:rsid w:val="00311ABE"/>
    <w:rsid w:val="003121F7"/>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51B90"/>
    <w:rsid w:val="00351CCF"/>
    <w:rsid w:val="00351F01"/>
    <w:rsid w:val="0035218F"/>
    <w:rsid w:val="00353D88"/>
    <w:rsid w:val="00353F5A"/>
    <w:rsid w:val="003542D4"/>
    <w:rsid w:val="003554A0"/>
    <w:rsid w:val="003571A3"/>
    <w:rsid w:val="003572ED"/>
    <w:rsid w:val="00357A79"/>
    <w:rsid w:val="0036067F"/>
    <w:rsid w:val="00362E83"/>
    <w:rsid w:val="00364677"/>
    <w:rsid w:val="00364828"/>
    <w:rsid w:val="00364D14"/>
    <w:rsid w:val="00365F7E"/>
    <w:rsid w:val="0036782F"/>
    <w:rsid w:val="0037089F"/>
    <w:rsid w:val="0037148E"/>
    <w:rsid w:val="0037266E"/>
    <w:rsid w:val="00372B87"/>
    <w:rsid w:val="00373186"/>
    <w:rsid w:val="003735FF"/>
    <w:rsid w:val="003759D1"/>
    <w:rsid w:val="00375BDA"/>
    <w:rsid w:val="00376EC7"/>
    <w:rsid w:val="0037767E"/>
    <w:rsid w:val="00377B96"/>
    <w:rsid w:val="0038004A"/>
    <w:rsid w:val="00380727"/>
    <w:rsid w:val="00381F9B"/>
    <w:rsid w:val="00382717"/>
    <w:rsid w:val="003832FA"/>
    <w:rsid w:val="00383869"/>
    <w:rsid w:val="00383B42"/>
    <w:rsid w:val="00384F88"/>
    <w:rsid w:val="003853B9"/>
    <w:rsid w:val="00385D27"/>
    <w:rsid w:val="0038655B"/>
    <w:rsid w:val="00387129"/>
    <w:rsid w:val="0038772B"/>
    <w:rsid w:val="00387DC7"/>
    <w:rsid w:val="0039020F"/>
    <w:rsid w:val="00390709"/>
    <w:rsid w:val="003918AA"/>
    <w:rsid w:val="00391E04"/>
    <w:rsid w:val="00392098"/>
    <w:rsid w:val="00393F6C"/>
    <w:rsid w:val="003941D0"/>
    <w:rsid w:val="00394B33"/>
    <w:rsid w:val="003956DB"/>
    <w:rsid w:val="003964D2"/>
    <w:rsid w:val="00396F10"/>
    <w:rsid w:val="003973CD"/>
    <w:rsid w:val="00397549"/>
    <w:rsid w:val="003A02C5"/>
    <w:rsid w:val="003A1B2C"/>
    <w:rsid w:val="003A235F"/>
    <w:rsid w:val="003A2C08"/>
    <w:rsid w:val="003A2E5D"/>
    <w:rsid w:val="003A426C"/>
    <w:rsid w:val="003A428F"/>
    <w:rsid w:val="003A4993"/>
    <w:rsid w:val="003A4D20"/>
    <w:rsid w:val="003A4E39"/>
    <w:rsid w:val="003A5C54"/>
    <w:rsid w:val="003A686E"/>
    <w:rsid w:val="003A7AFB"/>
    <w:rsid w:val="003B034F"/>
    <w:rsid w:val="003B07AC"/>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4A5"/>
    <w:rsid w:val="003C451B"/>
    <w:rsid w:val="003C4C11"/>
    <w:rsid w:val="003C5771"/>
    <w:rsid w:val="003C6213"/>
    <w:rsid w:val="003C68DD"/>
    <w:rsid w:val="003C71A2"/>
    <w:rsid w:val="003C72C6"/>
    <w:rsid w:val="003C7D58"/>
    <w:rsid w:val="003D1803"/>
    <w:rsid w:val="003D2A2C"/>
    <w:rsid w:val="003D2F81"/>
    <w:rsid w:val="003D3C59"/>
    <w:rsid w:val="003D3D10"/>
    <w:rsid w:val="003D48E3"/>
    <w:rsid w:val="003D5664"/>
    <w:rsid w:val="003D5E21"/>
    <w:rsid w:val="003D6D37"/>
    <w:rsid w:val="003E02A6"/>
    <w:rsid w:val="003E1741"/>
    <w:rsid w:val="003E1A73"/>
    <w:rsid w:val="003E20C7"/>
    <w:rsid w:val="003E26EC"/>
    <w:rsid w:val="003E34B6"/>
    <w:rsid w:val="003E3C35"/>
    <w:rsid w:val="003E3C51"/>
    <w:rsid w:val="003E4A61"/>
    <w:rsid w:val="003E4AF3"/>
    <w:rsid w:val="003E509B"/>
    <w:rsid w:val="003E5B19"/>
    <w:rsid w:val="003E5C93"/>
    <w:rsid w:val="003E65D2"/>
    <w:rsid w:val="003E6D17"/>
    <w:rsid w:val="003E7706"/>
    <w:rsid w:val="003E7E99"/>
    <w:rsid w:val="003F069E"/>
    <w:rsid w:val="003F07C4"/>
    <w:rsid w:val="003F17C7"/>
    <w:rsid w:val="003F1CA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64"/>
    <w:rsid w:val="00401F95"/>
    <w:rsid w:val="00402134"/>
    <w:rsid w:val="004032A8"/>
    <w:rsid w:val="00403693"/>
    <w:rsid w:val="00403D5B"/>
    <w:rsid w:val="00404C64"/>
    <w:rsid w:val="004054A3"/>
    <w:rsid w:val="004055E1"/>
    <w:rsid w:val="00405796"/>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89A"/>
    <w:rsid w:val="00425A36"/>
    <w:rsid w:val="004264A1"/>
    <w:rsid w:val="0043043B"/>
    <w:rsid w:val="00432FF8"/>
    <w:rsid w:val="00433223"/>
    <w:rsid w:val="0043429B"/>
    <w:rsid w:val="0043475E"/>
    <w:rsid w:val="0043512F"/>
    <w:rsid w:val="00435C60"/>
    <w:rsid w:val="0043606E"/>
    <w:rsid w:val="00436152"/>
    <w:rsid w:val="00440581"/>
    <w:rsid w:val="00440712"/>
    <w:rsid w:val="00440BEF"/>
    <w:rsid w:val="00441868"/>
    <w:rsid w:val="0044242C"/>
    <w:rsid w:val="00444D80"/>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DBD"/>
    <w:rsid w:val="00456EF9"/>
    <w:rsid w:val="00456F8B"/>
    <w:rsid w:val="00457C0D"/>
    <w:rsid w:val="00457D21"/>
    <w:rsid w:val="00460031"/>
    <w:rsid w:val="004604DF"/>
    <w:rsid w:val="0046080E"/>
    <w:rsid w:val="004611ED"/>
    <w:rsid w:val="0046197C"/>
    <w:rsid w:val="004626F5"/>
    <w:rsid w:val="00462BAA"/>
    <w:rsid w:val="00463302"/>
    <w:rsid w:val="00463B3E"/>
    <w:rsid w:val="00463DD2"/>
    <w:rsid w:val="004648C0"/>
    <w:rsid w:val="004648CD"/>
    <w:rsid w:val="00464CEE"/>
    <w:rsid w:val="004656E4"/>
    <w:rsid w:val="00465DBD"/>
    <w:rsid w:val="0046692F"/>
    <w:rsid w:val="00466ABC"/>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126"/>
    <w:rsid w:val="004861B0"/>
    <w:rsid w:val="00486550"/>
    <w:rsid w:val="004868BD"/>
    <w:rsid w:val="00487D86"/>
    <w:rsid w:val="00490416"/>
    <w:rsid w:val="004908DE"/>
    <w:rsid w:val="00490D8D"/>
    <w:rsid w:val="00490F8C"/>
    <w:rsid w:val="004919EC"/>
    <w:rsid w:val="00492C47"/>
    <w:rsid w:val="00493EAE"/>
    <w:rsid w:val="004948E7"/>
    <w:rsid w:val="00494A76"/>
    <w:rsid w:val="00495EE8"/>
    <w:rsid w:val="004970C3"/>
    <w:rsid w:val="004972B5"/>
    <w:rsid w:val="004977DF"/>
    <w:rsid w:val="004A0921"/>
    <w:rsid w:val="004A1A44"/>
    <w:rsid w:val="004A2040"/>
    <w:rsid w:val="004A2A17"/>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50E4"/>
    <w:rsid w:val="004B6935"/>
    <w:rsid w:val="004B76D9"/>
    <w:rsid w:val="004B76DF"/>
    <w:rsid w:val="004C047B"/>
    <w:rsid w:val="004C1917"/>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4E5"/>
    <w:rsid w:val="004D3C79"/>
    <w:rsid w:val="004D46E3"/>
    <w:rsid w:val="004D4809"/>
    <w:rsid w:val="004D4B60"/>
    <w:rsid w:val="004D4CFE"/>
    <w:rsid w:val="004D4DAB"/>
    <w:rsid w:val="004D5752"/>
    <w:rsid w:val="004D5852"/>
    <w:rsid w:val="004D638A"/>
    <w:rsid w:val="004D6734"/>
    <w:rsid w:val="004E064E"/>
    <w:rsid w:val="004E2D30"/>
    <w:rsid w:val="004E31CF"/>
    <w:rsid w:val="004E470A"/>
    <w:rsid w:val="004E6058"/>
    <w:rsid w:val="004E65E8"/>
    <w:rsid w:val="004E6D35"/>
    <w:rsid w:val="004E7B4E"/>
    <w:rsid w:val="004F013E"/>
    <w:rsid w:val="004F07A6"/>
    <w:rsid w:val="004F0EF5"/>
    <w:rsid w:val="004F1908"/>
    <w:rsid w:val="004F1E55"/>
    <w:rsid w:val="004F3397"/>
    <w:rsid w:val="004F411B"/>
    <w:rsid w:val="004F45AF"/>
    <w:rsid w:val="004F473E"/>
    <w:rsid w:val="004F4848"/>
    <w:rsid w:val="004F4EFD"/>
    <w:rsid w:val="004F5472"/>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470F"/>
    <w:rsid w:val="005155AC"/>
    <w:rsid w:val="005155CC"/>
    <w:rsid w:val="00515D5F"/>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71C"/>
    <w:rsid w:val="00527D02"/>
    <w:rsid w:val="0053050C"/>
    <w:rsid w:val="00531989"/>
    <w:rsid w:val="00532F1D"/>
    <w:rsid w:val="005340FF"/>
    <w:rsid w:val="005346BA"/>
    <w:rsid w:val="00535E11"/>
    <w:rsid w:val="0053620D"/>
    <w:rsid w:val="00536516"/>
    <w:rsid w:val="0053704D"/>
    <w:rsid w:val="00537C0B"/>
    <w:rsid w:val="00540426"/>
    <w:rsid w:val="00541914"/>
    <w:rsid w:val="00541D8D"/>
    <w:rsid w:val="00541F3E"/>
    <w:rsid w:val="00542064"/>
    <w:rsid w:val="00543250"/>
    <w:rsid w:val="005432F2"/>
    <w:rsid w:val="00544B08"/>
    <w:rsid w:val="00545644"/>
    <w:rsid w:val="00545AB1"/>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5FA"/>
    <w:rsid w:val="00563E06"/>
    <w:rsid w:val="0056408F"/>
    <w:rsid w:val="005643B6"/>
    <w:rsid w:val="00565857"/>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2AB"/>
    <w:rsid w:val="00576714"/>
    <w:rsid w:val="00576D0C"/>
    <w:rsid w:val="00577756"/>
    <w:rsid w:val="00577B85"/>
    <w:rsid w:val="00580085"/>
    <w:rsid w:val="00580574"/>
    <w:rsid w:val="0058058F"/>
    <w:rsid w:val="00580EB9"/>
    <w:rsid w:val="005812D1"/>
    <w:rsid w:val="005823C4"/>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5504"/>
    <w:rsid w:val="00595C06"/>
    <w:rsid w:val="00596674"/>
    <w:rsid w:val="005976FB"/>
    <w:rsid w:val="00597839"/>
    <w:rsid w:val="005979C6"/>
    <w:rsid w:val="005A0045"/>
    <w:rsid w:val="005A0CBE"/>
    <w:rsid w:val="005A1578"/>
    <w:rsid w:val="005A1B5B"/>
    <w:rsid w:val="005A292C"/>
    <w:rsid w:val="005A3051"/>
    <w:rsid w:val="005A31C2"/>
    <w:rsid w:val="005A57C6"/>
    <w:rsid w:val="005A75F9"/>
    <w:rsid w:val="005B00E3"/>
    <w:rsid w:val="005B0DB9"/>
    <w:rsid w:val="005B118A"/>
    <w:rsid w:val="005B1BAF"/>
    <w:rsid w:val="005B2310"/>
    <w:rsid w:val="005B2671"/>
    <w:rsid w:val="005B2E1F"/>
    <w:rsid w:val="005B3238"/>
    <w:rsid w:val="005B39E7"/>
    <w:rsid w:val="005B410D"/>
    <w:rsid w:val="005B4C42"/>
    <w:rsid w:val="005B4F9B"/>
    <w:rsid w:val="005B50B3"/>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55C"/>
    <w:rsid w:val="005C69DD"/>
    <w:rsid w:val="005C6C78"/>
    <w:rsid w:val="005C7588"/>
    <w:rsid w:val="005C767A"/>
    <w:rsid w:val="005D167D"/>
    <w:rsid w:val="005D16FC"/>
    <w:rsid w:val="005D1735"/>
    <w:rsid w:val="005D24BC"/>
    <w:rsid w:val="005D3F6B"/>
    <w:rsid w:val="005D5052"/>
    <w:rsid w:val="005D5077"/>
    <w:rsid w:val="005D5A8D"/>
    <w:rsid w:val="005D5AF2"/>
    <w:rsid w:val="005D6005"/>
    <w:rsid w:val="005D600C"/>
    <w:rsid w:val="005D6F7A"/>
    <w:rsid w:val="005D78E5"/>
    <w:rsid w:val="005E0418"/>
    <w:rsid w:val="005E0E53"/>
    <w:rsid w:val="005E1A9B"/>
    <w:rsid w:val="005E2F9B"/>
    <w:rsid w:val="005E37E0"/>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D3C"/>
    <w:rsid w:val="005F6ED8"/>
    <w:rsid w:val="00600E35"/>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3B73"/>
    <w:rsid w:val="00623E77"/>
    <w:rsid w:val="00625A03"/>
    <w:rsid w:val="00625A33"/>
    <w:rsid w:val="0062688B"/>
    <w:rsid w:val="00627290"/>
    <w:rsid w:val="00630A25"/>
    <w:rsid w:val="00631100"/>
    <w:rsid w:val="006313FF"/>
    <w:rsid w:val="006318F4"/>
    <w:rsid w:val="006340CE"/>
    <w:rsid w:val="006346F7"/>
    <w:rsid w:val="00635823"/>
    <w:rsid w:val="0063594F"/>
    <w:rsid w:val="006360AD"/>
    <w:rsid w:val="006377ED"/>
    <w:rsid w:val="0064058B"/>
    <w:rsid w:val="006407B2"/>
    <w:rsid w:val="00640960"/>
    <w:rsid w:val="0064109E"/>
    <w:rsid w:val="006416F5"/>
    <w:rsid w:val="00641901"/>
    <w:rsid w:val="00641BF0"/>
    <w:rsid w:val="00642097"/>
    <w:rsid w:val="0064236C"/>
    <w:rsid w:val="0064245A"/>
    <w:rsid w:val="00642738"/>
    <w:rsid w:val="00642DA0"/>
    <w:rsid w:val="006442E2"/>
    <w:rsid w:val="0064458E"/>
    <w:rsid w:val="00645E71"/>
    <w:rsid w:val="00647130"/>
    <w:rsid w:val="006477B1"/>
    <w:rsid w:val="00650312"/>
    <w:rsid w:val="006505DB"/>
    <w:rsid w:val="00650CB0"/>
    <w:rsid w:val="00652BBB"/>
    <w:rsid w:val="00654950"/>
    <w:rsid w:val="00654E27"/>
    <w:rsid w:val="006555EA"/>
    <w:rsid w:val="006558D3"/>
    <w:rsid w:val="00655E13"/>
    <w:rsid w:val="00655E96"/>
    <w:rsid w:val="00656338"/>
    <w:rsid w:val="00656956"/>
    <w:rsid w:val="0065706F"/>
    <w:rsid w:val="00657A5D"/>
    <w:rsid w:val="006608AF"/>
    <w:rsid w:val="00661E04"/>
    <w:rsid w:val="00662BAA"/>
    <w:rsid w:val="00662CB6"/>
    <w:rsid w:val="00663849"/>
    <w:rsid w:val="00663E60"/>
    <w:rsid w:val="00664B22"/>
    <w:rsid w:val="00665B5D"/>
    <w:rsid w:val="0066608D"/>
    <w:rsid w:val="0066687B"/>
    <w:rsid w:val="00667A96"/>
    <w:rsid w:val="0067062D"/>
    <w:rsid w:val="0067099D"/>
    <w:rsid w:val="006710D3"/>
    <w:rsid w:val="00671320"/>
    <w:rsid w:val="00671360"/>
    <w:rsid w:val="00671D8A"/>
    <w:rsid w:val="00672539"/>
    <w:rsid w:val="00672619"/>
    <w:rsid w:val="006735E9"/>
    <w:rsid w:val="00673D17"/>
    <w:rsid w:val="006757DE"/>
    <w:rsid w:val="00675B9A"/>
    <w:rsid w:val="00675C14"/>
    <w:rsid w:val="006770BA"/>
    <w:rsid w:val="00677F16"/>
    <w:rsid w:val="006800EA"/>
    <w:rsid w:val="00680699"/>
    <w:rsid w:val="006809F7"/>
    <w:rsid w:val="00680EF7"/>
    <w:rsid w:val="006823CB"/>
    <w:rsid w:val="00683596"/>
    <w:rsid w:val="006836DF"/>
    <w:rsid w:val="00683861"/>
    <w:rsid w:val="00683B75"/>
    <w:rsid w:val="00683DC1"/>
    <w:rsid w:val="00683ED8"/>
    <w:rsid w:val="0068413A"/>
    <w:rsid w:val="00684516"/>
    <w:rsid w:val="006857AF"/>
    <w:rsid w:val="00686C1D"/>
    <w:rsid w:val="00687122"/>
    <w:rsid w:val="00687AE1"/>
    <w:rsid w:val="0069038F"/>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1A80"/>
    <w:rsid w:val="006A250E"/>
    <w:rsid w:val="006A2569"/>
    <w:rsid w:val="006A30D4"/>
    <w:rsid w:val="006A35A7"/>
    <w:rsid w:val="006A4E8C"/>
    <w:rsid w:val="006A5CA9"/>
    <w:rsid w:val="006A6546"/>
    <w:rsid w:val="006A68C5"/>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7B9"/>
    <w:rsid w:val="006C520F"/>
    <w:rsid w:val="006C58CC"/>
    <w:rsid w:val="006C5A0B"/>
    <w:rsid w:val="006C6190"/>
    <w:rsid w:val="006C6444"/>
    <w:rsid w:val="006C6788"/>
    <w:rsid w:val="006C7848"/>
    <w:rsid w:val="006D05FC"/>
    <w:rsid w:val="006D10D4"/>
    <w:rsid w:val="006D2CE3"/>
    <w:rsid w:val="006D30B6"/>
    <w:rsid w:val="006D3B98"/>
    <w:rsid w:val="006D3C4C"/>
    <w:rsid w:val="006D4FA3"/>
    <w:rsid w:val="006D58E9"/>
    <w:rsid w:val="006D5C4B"/>
    <w:rsid w:val="006D72FD"/>
    <w:rsid w:val="006D799A"/>
    <w:rsid w:val="006E02A5"/>
    <w:rsid w:val="006E02CC"/>
    <w:rsid w:val="006E086C"/>
    <w:rsid w:val="006E1DDA"/>
    <w:rsid w:val="006E1ECC"/>
    <w:rsid w:val="006E2CB9"/>
    <w:rsid w:val="006E335F"/>
    <w:rsid w:val="006E3709"/>
    <w:rsid w:val="006E467A"/>
    <w:rsid w:val="006E5D9F"/>
    <w:rsid w:val="006E6A29"/>
    <w:rsid w:val="006E6B6D"/>
    <w:rsid w:val="006E782F"/>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51F6"/>
    <w:rsid w:val="00705AF4"/>
    <w:rsid w:val="0070620D"/>
    <w:rsid w:val="007065E4"/>
    <w:rsid w:val="00706B5A"/>
    <w:rsid w:val="00706DA4"/>
    <w:rsid w:val="0070724D"/>
    <w:rsid w:val="00707581"/>
    <w:rsid w:val="007079AA"/>
    <w:rsid w:val="00707F21"/>
    <w:rsid w:val="0071118C"/>
    <w:rsid w:val="00712072"/>
    <w:rsid w:val="007121FD"/>
    <w:rsid w:val="00713183"/>
    <w:rsid w:val="007132FF"/>
    <w:rsid w:val="00713A7F"/>
    <w:rsid w:val="00713D73"/>
    <w:rsid w:val="00715DC6"/>
    <w:rsid w:val="007171F1"/>
    <w:rsid w:val="00720BB4"/>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690"/>
    <w:rsid w:val="007378A7"/>
    <w:rsid w:val="00740134"/>
    <w:rsid w:val="007408FA"/>
    <w:rsid w:val="00741187"/>
    <w:rsid w:val="00742467"/>
    <w:rsid w:val="00742A02"/>
    <w:rsid w:val="0074328C"/>
    <w:rsid w:val="007438B6"/>
    <w:rsid w:val="0074469D"/>
    <w:rsid w:val="0074545B"/>
    <w:rsid w:val="00745762"/>
    <w:rsid w:val="00745CA2"/>
    <w:rsid w:val="00745EB3"/>
    <w:rsid w:val="0074693E"/>
    <w:rsid w:val="00746B2D"/>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4ED"/>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2F51"/>
    <w:rsid w:val="00793022"/>
    <w:rsid w:val="0079311F"/>
    <w:rsid w:val="00793C79"/>
    <w:rsid w:val="00794DB0"/>
    <w:rsid w:val="007951AD"/>
    <w:rsid w:val="00795278"/>
    <w:rsid w:val="00795A05"/>
    <w:rsid w:val="00796620"/>
    <w:rsid w:val="007969B8"/>
    <w:rsid w:val="00797442"/>
    <w:rsid w:val="007A08EF"/>
    <w:rsid w:val="007A0D21"/>
    <w:rsid w:val="007A0E9B"/>
    <w:rsid w:val="007A1239"/>
    <w:rsid w:val="007A16DD"/>
    <w:rsid w:val="007A1AD6"/>
    <w:rsid w:val="007A1B3B"/>
    <w:rsid w:val="007A3497"/>
    <w:rsid w:val="007A3EBD"/>
    <w:rsid w:val="007A3F42"/>
    <w:rsid w:val="007A40ED"/>
    <w:rsid w:val="007A6B78"/>
    <w:rsid w:val="007A70AC"/>
    <w:rsid w:val="007A7656"/>
    <w:rsid w:val="007A7C20"/>
    <w:rsid w:val="007B036F"/>
    <w:rsid w:val="007B0FBD"/>
    <w:rsid w:val="007B143F"/>
    <w:rsid w:val="007B298C"/>
    <w:rsid w:val="007B2C5E"/>
    <w:rsid w:val="007B3376"/>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83D"/>
    <w:rsid w:val="007E3304"/>
    <w:rsid w:val="007E3510"/>
    <w:rsid w:val="007E3CD8"/>
    <w:rsid w:val="007E3E36"/>
    <w:rsid w:val="007E4136"/>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5479"/>
    <w:rsid w:val="007F6508"/>
    <w:rsid w:val="00800D5B"/>
    <w:rsid w:val="00801171"/>
    <w:rsid w:val="00801D6F"/>
    <w:rsid w:val="00802358"/>
    <w:rsid w:val="00802C58"/>
    <w:rsid w:val="00802FA7"/>
    <w:rsid w:val="00804AC8"/>
    <w:rsid w:val="00804C48"/>
    <w:rsid w:val="00805EE9"/>
    <w:rsid w:val="00806511"/>
    <w:rsid w:val="00806A30"/>
    <w:rsid w:val="00806D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4DD"/>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EA"/>
    <w:rsid w:val="00833F8C"/>
    <w:rsid w:val="00834061"/>
    <w:rsid w:val="008341B9"/>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6F3A"/>
    <w:rsid w:val="008573E6"/>
    <w:rsid w:val="00861C6A"/>
    <w:rsid w:val="00861E53"/>
    <w:rsid w:val="00862315"/>
    <w:rsid w:val="00862340"/>
    <w:rsid w:val="008628A4"/>
    <w:rsid w:val="00863659"/>
    <w:rsid w:val="008636DA"/>
    <w:rsid w:val="00864C83"/>
    <w:rsid w:val="00865D26"/>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E25"/>
    <w:rsid w:val="00880F7E"/>
    <w:rsid w:val="00881298"/>
    <w:rsid w:val="00881D66"/>
    <w:rsid w:val="00881D74"/>
    <w:rsid w:val="00882F1E"/>
    <w:rsid w:val="00883D07"/>
    <w:rsid w:val="00884432"/>
    <w:rsid w:val="0088484F"/>
    <w:rsid w:val="008848F9"/>
    <w:rsid w:val="00884F33"/>
    <w:rsid w:val="008868B6"/>
    <w:rsid w:val="00886BC9"/>
    <w:rsid w:val="0088711A"/>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6252"/>
    <w:rsid w:val="008A6E07"/>
    <w:rsid w:val="008A708D"/>
    <w:rsid w:val="008A7110"/>
    <w:rsid w:val="008A7167"/>
    <w:rsid w:val="008B05E2"/>
    <w:rsid w:val="008B1444"/>
    <w:rsid w:val="008B1753"/>
    <w:rsid w:val="008B21CB"/>
    <w:rsid w:val="008B273C"/>
    <w:rsid w:val="008B3B2B"/>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DAD"/>
    <w:rsid w:val="008C6158"/>
    <w:rsid w:val="008C6D99"/>
    <w:rsid w:val="008C7D0A"/>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63E"/>
    <w:rsid w:val="008E3814"/>
    <w:rsid w:val="008E42A9"/>
    <w:rsid w:val="008E42F3"/>
    <w:rsid w:val="008E55C1"/>
    <w:rsid w:val="008E565B"/>
    <w:rsid w:val="008E60BF"/>
    <w:rsid w:val="008E66EB"/>
    <w:rsid w:val="008E7764"/>
    <w:rsid w:val="008E7A1F"/>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2B27"/>
    <w:rsid w:val="009039C6"/>
    <w:rsid w:val="00903B00"/>
    <w:rsid w:val="00903B4D"/>
    <w:rsid w:val="009042C9"/>
    <w:rsid w:val="00904570"/>
    <w:rsid w:val="00904FF2"/>
    <w:rsid w:val="00905947"/>
    <w:rsid w:val="00906608"/>
    <w:rsid w:val="00906D82"/>
    <w:rsid w:val="00906DFE"/>
    <w:rsid w:val="009077B2"/>
    <w:rsid w:val="00910E77"/>
    <w:rsid w:val="009114D0"/>
    <w:rsid w:val="009115C1"/>
    <w:rsid w:val="009124E7"/>
    <w:rsid w:val="00912B0E"/>
    <w:rsid w:val="00912CE3"/>
    <w:rsid w:val="00912D09"/>
    <w:rsid w:val="00912E6F"/>
    <w:rsid w:val="00913456"/>
    <w:rsid w:val="009138A0"/>
    <w:rsid w:val="009142D5"/>
    <w:rsid w:val="00914AEB"/>
    <w:rsid w:val="009153C0"/>
    <w:rsid w:val="009155E0"/>
    <w:rsid w:val="00916AFC"/>
    <w:rsid w:val="00917813"/>
    <w:rsid w:val="00917DB1"/>
    <w:rsid w:val="00920565"/>
    <w:rsid w:val="00921CF8"/>
    <w:rsid w:val="00922154"/>
    <w:rsid w:val="0092258E"/>
    <w:rsid w:val="00924313"/>
    <w:rsid w:val="00925511"/>
    <w:rsid w:val="00927C22"/>
    <w:rsid w:val="00931345"/>
    <w:rsid w:val="00931672"/>
    <w:rsid w:val="00931998"/>
    <w:rsid w:val="00932099"/>
    <w:rsid w:val="009336F2"/>
    <w:rsid w:val="00933E76"/>
    <w:rsid w:val="00934E4B"/>
    <w:rsid w:val="009360F2"/>
    <w:rsid w:val="0093683B"/>
    <w:rsid w:val="00936BA2"/>
    <w:rsid w:val="00936D34"/>
    <w:rsid w:val="00936F28"/>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07A"/>
    <w:rsid w:val="00946646"/>
    <w:rsid w:val="00946749"/>
    <w:rsid w:val="00947D63"/>
    <w:rsid w:val="00947DB8"/>
    <w:rsid w:val="0095019D"/>
    <w:rsid w:val="00952888"/>
    <w:rsid w:val="00953202"/>
    <w:rsid w:val="00953720"/>
    <w:rsid w:val="0095458F"/>
    <w:rsid w:val="00956559"/>
    <w:rsid w:val="009565CE"/>
    <w:rsid w:val="0095691D"/>
    <w:rsid w:val="009570AB"/>
    <w:rsid w:val="00957B17"/>
    <w:rsid w:val="00957EB7"/>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35E"/>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DD"/>
    <w:rsid w:val="00996FE0"/>
    <w:rsid w:val="00997354"/>
    <w:rsid w:val="00997384"/>
    <w:rsid w:val="00997F38"/>
    <w:rsid w:val="009A0C6E"/>
    <w:rsid w:val="009A110F"/>
    <w:rsid w:val="009A2491"/>
    <w:rsid w:val="009A3652"/>
    <w:rsid w:val="009A4416"/>
    <w:rsid w:val="009A48D4"/>
    <w:rsid w:val="009A4E33"/>
    <w:rsid w:val="009A5A6C"/>
    <w:rsid w:val="009A5C85"/>
    <w:rsid w:val="009A6248"/>
    <w:rsid w:val="009B030D"/>
    <w:rsid w:val="009B1152"/>
    <w:rsid w:val="009B131C"/>
    <w:rsid w:val="009B2BE1"/>
    <w:rsid w:val="009B33FE"/>
    <w:rsid w:val="009B3763"/>
    <w:rsid w:val="009B3CDE"/>
    <w:rsid w:val="009B451E"/>
    <w:rsid w:val="009B48E1"/>
    <w:rsid w:val="009B491E"/>
    <w:rsid w:val="009B4A3C"/>
    <w:rsid w:val="009B4F6F"/>
    <w:rsid w:val="009B518E"/>
    <w:rsid w:val="009B59B8"/>
    <w:rsid w:val="009B7D9D"/>
    <w:rsid w:val="009C048B"/>
    <w:rsid w:val="009C0BBB"/>
    <w:rsid w:val="009C1715"/>
    <w:rsid w:val="009C19C6"/>
    <w:rsid w:val="009C209B"/>
    <w:rsid w:val="009C2B95"/>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0C02"/>
    <w:rsid w:val="009F1246"/>
    <w:rsid w:val="009F1A60"/>
    <w:rsid w:val="009F2254"/>
    <w:rsid w:val="009F29F6"/>
    <w:rsid w:val="009F2AAE"/>
    <w:rsid w:val="009F300E"/>
    <w:rsid w:val="009F416B"/>
    <w:rsid w:val="009F43A1"/>
    <w:rsid w:val="009F6150"/>
    <w:rsid w:val="009F65E8"/>
    <w:rsid w:val="009F683C"/>
    <w:rsid w:val="009F68F1"/>
    <w:rsid w:val="00A01A70"/>
    <w:rsid w:val="00A01DE0"/>
    <w:rsid w:val="00A02165"/>
    <w:rsid w:val="00A02436"/>
    <w:rsid w:val="00A02D3C"/>
    <w:rsid w:val="00A03333"/>
    <w:rsid w:val="00A039A1"/>
    <w:rsid w:val="00A03D42"/>
    <w:rsid w:val="00A0421E"/>
    <w:rsid w:val="00A044D0"/>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7D24"/>
    <w:rsid w:val="00A30679"/>
    <w:rsid w:val="00A3211F"/>
    <w:rsid w:val="00A32573"/>
    <w:rsid w:val="00A331C7"/>
    <w:rsid w:val="00A33D93"/>
    <w:rsid w:val="00A34C49"/>
    <w:rsid w:val="00A352AD"/>
    <w:rsid w:val="00A35671"/>
    <w:rsid w:val="00A36003"/>
    <w:rsid w:val="00A368DA"/>
    <w:rsid w:val="00A37265"/>
    <w:rsid w:val="00A37B0A"/>
    <w:rsid w:val="00A37FD4"/>
    <w:rsid w:val="00A40B5C"/>
    <w:rsid w:val="00A40B72"/>
    <w:rsid w:val="00A40EC5"/>
    <w:rsid w:val="00A40ED4"/>
    <w:rsid w:val="00A41FA5"/>
    <w:rsid w:val="00A42596"/>
    <w:rsid w:val="00A42879"/>
    <w:rsid w:val="00A42F40"/>
    <w:rsid w:val="00A44134"/>
    <w:rsid w:val="00A4475A"/>
    <w:rsid w:val="00A45363"/>
    <w:rsid w:val="00A45E27"/>
    <w:rsid w:val="00A465A4"/>
    <w:rsid w:val="00A46E52"/>
    <w:rsid w:val="00A4746E"/>
    <w:rsid w:val="00A500E8"/>
    <w:rsid w:val="00A5060F"/>
    <w:rsid w:val="00A50D9D"/>
    <w:rsid w:val="00A50EB2"/>
    <w:rsid w:val="00A51DA5"/>
    <w:rsid w:val="00A52751"/>
    <w:rsid w:val="00A53962"/>
    <w:rsid w:val="00A53F2C"/>
    <w:rsid w:val="00A54576"/>
    <w:rsid w:val="00A546CB"/>
    <w:rsid w:val="00A54BA7"/>
    <w:rsid w:val="00A5632E"/>
    <w:rsid w:val="00A5671B"/>
    <w:rsid w:val="00A56938"/>
    <w:rsid w:val="00A5698D"/>
    <w:rsid w:val="00A57197"/>
    <w:rsid w:val="00A60049"/>
    <w:rsid w:val="00A6063D"/>
    <w:rsid w:val="00A60C24"/>
    <w:rsid w:val="00A60F18"/>
    <w:rsid w:val="00A64126"/>
    <w:rsid w:val="00A641A3"/>
    <w:rsid w:val="00A643B5"/>
    <w:rsid w:val="00A64724"/>
    <w:rsid w:val="00A6531C"/>
    <w:rsid w:val="00A654ED"/>
    <w:rsid w:val="00A65A54"/>
    <w:rsid w:val="00A65CA7"/>
    <w:rsid w:val="00A65EA2"/>
    <w:rsid w:val="00A664F5"/>
    <w:rsid w:val="00A6671B"/>
    <w:rsid w:val="00A67A42"/>
    <w:rsid w:val="00A67E9E"/>
    <w:rsid w:val="00A7075D"/>
    <w:rsid w:val="00A708D4"/>
    <w:rsid w:val="00A71059"/>
    <w:rsid w:val="00A714D3"/>
    <w:rsid w:val="00A717E2"/>
    <w:rsid w:val="00A722EA"/>
    <w:rsid w:val="00A7255C"/>
    <w:rsid w:val="00A733C8"/>
    <w:rsid w:val="00A74D35"/>
    <w:rsid w:val="00A7571D"/>
    <w:rsid w:val="00A76088"/>
    <w:rsid w:val="00A76D11"/>
    <w:rsid w:val="00A76FD5"/>
    <w:rsid w:val="00A7721F"/>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0C1"/>
    <w:rsid w:val="00AA65EE"/>
    <w:rsid w:val="00AA6C2E"/>
    <w:rsid w:val="00AA7736"/>
    <w:rsid w:val="00AB0A53"/>
    <w:rsid w:val="00AB1EF1"/>
    <w:rsid w:val="00AB20A4"/>
    <w:rsid w:val="00AB2D12"/>
    <w:rsid w:val="00AB4B66"/>
    <w:rsid w:val="00AB5015"/>
    <w:rsid w:val="00AB5680"/>
    <w:rsid w:val="00AB573D"/>
    <w:rsid w:val="00AB7551"/>
    <w:rsid w:val="00AB79D6"/>
    <w:rsid w:val="00AB7A28"/>
    <w:rsid w:val="00AB7AA0"/>
    <w:rsid w:val="00AB7B62"/>
    <w:rsid w:val="00AC0B71"/>
    <w:rsid w:val="00AC1D47"/>
    <w:rsid w:val="00AC1F65"/>
    <w:rsid w:val="00AC210F"/>
    <w:rsid w:val="00AC39C3"/>
    <w:rsid w:val="00AC5218"/>
    <w:rsid w:val="00AC5432"/>
    <w:rsid w:val="00AC56F3"/>
    <w:rsid w:val="00AC5A87"/>
    <w:rsid w:val="00AC6CAF"/>
    <w:rsid w:val="00AC7B40"/>
    <w:rsid w:val="00AD026E"/>
    <w:rsid w:val="00AD0ECA"/>
    <w:rsid w:val="00AD11D0"/>
    <w:rsid w:val="00AD16D8"/>
    <w:rsid w:val="00AD1777"/>
    <w:rsid w:val="00AD2BFE"/>
    <w:rsid w:val="00AD4C7C"/>
    <w:rsid w:val="00AD68C1"/>
    <w:rsid w:val="00AD778F"/>
    <w:rsid w:val="00AE0294"/>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4F04"/>
    <w:rsid w:val="00AF5338"/>
    <w:rsid w:val="00AF5BCD"/>
    <w:rsid w:val="00AF6471"/>
    <w:rsid w:val="00AF655B"/>
    <w:rsid w:val="00AF660E"/>
    <w:rsid w:val="00AF66C3"/>
    <w:rsid w:val="00AF71F2"/>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3CEB"/>
    <w:rsid w:val="00B15151"/>
    <w:rsid w:val="00B15798"/>
    <w:rsid w:val="00B15B13"/>
    <w:rsid w:val="00B16782"/>
    <w:rsid w:val="00B17815"/>
    <w:rsid w:val="00B17E66"/>
    <w:rsid w:val="00B209BB"/>
    <w:rsid w:val="00B213ED"/>
    <w:rsid w:val="00B21B96"/>
    <w:rsid w:val="00B223AF"/>
    <w:rsid w:val="00B226F5"/>
    <w:rsid w:val="00B241BD"/>
    <w:rsid w:val="00B2475C"/>
    <w:rsid w:val="00B24EE5"/>
    <w:rsid w:val="00B2658D"/>
    <w:rsid w:val="00B26FC0"/>
    <w:rsid w:val="00B2712F"/>
    <w:rsid w:val="00B27174"/>
    <w:rsid w:val="00B2795A"/>
    <w:rsid w:val="00B2796D"/>
    <w:rsid w:val="00B3203F"/>
    <w:rsid w:val="00B32278"/>
    <w:rsid w:val="00B327AA"/>
    <w:rsid w:val="00B32AB1"/>
    <w:rsid w:val="00B32DBE"/>
    <w:rsid w:val="00B33150"/>
    <w:rsid w:val="00B337BC"/>
    <w:rsid w:val="00B346C0"/>
    <w:rsid w:val="00B34912"/>
    <w:rsid w:val="00B34A04"/>
    <w:rsid w:val="00B353EF"/>
    <w:rsid w:val="00B35BDC"/>
    <w:rsid w:val="00B35C61"/>
    <w:rsid w:val="00B36192"/>
    <w:rsid w:val="00B361E8"/>
    <w:rsid w:val="00B362AD"/>
    <w:rsid w:val="00B364C7"/>
    <w:rsid w:val="00B36F40"/>
    <w:rsid w:val="00B37BB4"/>
    <w:rsid w:val="00B401E9"/>
    <w:rsid w:val="00B4161E"/>
    <w:rsid w:val="00B42B79"/>
    <w:rsid w:val="00B43040"/>
    <w:rsid w:val="00B43BA4"/>
    <w:rsid w:val="00B451A6"/>
    <w:rsid w:val="00B465AD"/>
    <w:rsid w:val="00B46C46"/>
    <w:rsid w:val="00B46D0F"/>
    <w:rsid w:val="00B46EF9"/>
    <w:rsid w:val="00B479DD"/>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239A"/>
    <w:rsid w:val="00B62508"/>
    <w:rsid w:val="00B6330A"/>
    <w:rsid w:val="00B633F1"/>
    <w:rsid w:val="00B63CD8"/>
    <w:rsid w:val="00B64BDC"/>
    <w:rsid w:val="00B65304"/>
    <w:rsid w:val="00B656F3"/>
    <w:rsid w:val="00B65F3F"/>
    <w:rsid w:val="00B65FBB"/>
    <w:rsid w:val="00B66056"/>
    <w:rsid w:val="00B665F8"/>
    <w:rsid w:val="00B66BA8"/>
    <w:rsid w:val="00B67CC3"/>
    <w:rsid w:val="00B67E1C"/>
    <w:rsid w:val="00B703BF"/>
    <w:rsid w:val="00B7122D"/>
    <w:rsid w:val="00B7163C"/>
    <w:rsid w:val="00B71B88"/>
    <w:rsid w:val="00B71DE7"/>
    <w:rsid w:val="00B7223A"/>
    <w:rsid w:val="00B725AE"/>
    <w:rsid w:val="00B726D3"/>
    <w:rsid w:val="00B72D93"/>
    <w:rsid w:val="00B744CE"/>
    <w:rsid w:val="00B756E5"/>
    <w:rsid w:val="00B756E8"/>
    <w:rsid w:val="00B756FF"/>
    <w:rsid w:val="00B76B73"/>
    <w:rsid w:val="00B76D16"/>
    <w:rsid w:val="00B77F33"/>
    <w:rsid w:val="00B77FA2"/>
    <w:rsid w:val="00B80220"/>
    <w:rsid w:val="00B803D2"/>
    <w:rsid w:val="00B8193E"/>
    <w:rsid w:val="00B81EB9"/>
    <w:rsid w:val="00B82033"/>
    <w:rsid w:val="00B82720"/>
    <w:rsid w:val="00B82B19"/>
    <w:rsid w:val="00B835D0"/>
    <w:rsid w:val="00B83BFB"/>
    <w:rsid w:val="00B84C2F"/>
    <w:rsid w:val="00B85094"/>
    <w:rsid w:val="00B85720"/>
    <w:rsid w:val="00B85C12"/>
    <w:rsid w:val="00B86243"/>
    <w:rsid w:val="00B87A11"/>
    <w:rsid w:val="00B87BD9"/>
    <w:rsid w:val="00B87D67"/>
    <w:rsid w:val="00B90A7C"/>
    <w:rsid w:val="00B910A4"/>
    <w:rsid w:val="00B910F9"/>
    <w:rsid w:val="00B92532"/>
    <w:rsid w:val="00B92583"/>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1B0"/>
    <w:rsid w:val="00BA3F0B"/>
    <w:rsid w:val="00BA3FF7"/>
    <w:rsid w:val="00BA402B"/>
    <w:rsid w:val="00BA478C"/>
    <w:rsid w:val="00BA4D9D"/>
    <w:rsid w:val="00BA525F"/>
    <w:rsid w:val="00BA69E5"/>
    <w:rsid w:val="00BA7718"/>
    <w:rsid w:val="00BB081E"/>
    <w:rsid w:val="00BB0DB7"/>
    <w:rsid w:val="00BB0E49"/>
    <w:rsid w:val="00BB1D31"/>
    <w:rsid w:val="00BB280B"/>
    <w:rsid w:val="00BB35C1"/>
    <w:rsid w:val="00BB49AC"/>
    <w:rsid w:val="00BB4F95"/>
    <w:rsid w:val="00BB64C7"/>
    <w:rsid w:val="00BB6543"/>
    <w:rsid w:val="00BB6A3A"/>
    <w:rsid w:val="00BC02EE"/>
    <w:rsid w:val="00BC0640"/>
    <w:rsid w:val="00BC0CDA"/>
    <w:rsid w:val="00BC112A"/>
    <w:rsid w:val="00BC1CFA"/>
    <w:rsid w:val="00BC1D69"/>
    <w:rsid w:val="00BC248E"/>
    <w:rsid w:val="00BC2636"/>
    <w:rsid w:val="00BC35D8"/>
    <w:rsid w:val="00BC45B9"/>
    <w:rsid w:val="00BC4C9E"/>
    <w:rsid w:val="00BC50C2"/>
    <w:rsid w:val="00BC51DC"/>
    <w:rsid w:val="00BC5DB0"/>
    <w:rsid w:val="00BC5F6C"/>
    <w:rsid w:val="00BC6925"/>
    <w:rsid w:val="00BC7509"/>
    <w:rsid w:val="00BC794B"/>
    <w:rsid w:val="00BC7A55"/>
    <w:rsid w:val="00BC7C21"/>
    <w:rsid w:val="00BC7F70"/>
    <w:rsid w:val="00BD06B4"/>
    <w:rsid w:val="00BD09EA"/>
    <w:rsid w:val="00BD1D11"/>
    <w:rsid w:val="00BD2D16"/>
    <w:rsid w:val="00BD2FE4"/>
    <w:rsid w:val="00BD32AA"/>
    <w:rsid w:val="00BD3820"/>
    <w:rsid w:val="00BD3891"/>
    <w:rsid w:val="00BD463D"/>
    <w:rsid w:val="00BD4B4D"/>
    <w:rsid w:val="00BD5FFB"/>
    <w:rsid w:val="00BD7746"/>
    <w:rsid w:val="00BD7F3C"/>
    <w:rsid w:val="00BE00E7"/>
    <w:rsid w:val="00BE032F"/>
    <w:rsid w:val="00BE1025"/>
    <w:rsid w:val="00BE1F44"/>
    <w:rsid w:val="00BE2A6C"/>
    <w:rsid w:val="00BE2F08"/>
    <w:rsid w:val="00BE2F53"/>
    <w:rsid w:val="00BE32C3"/>
    <w:rsid w:val="00BE3B0E"/>
    <w:rsid w:val="00BE4498"/>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29C6"/>
    <w:rsid w:val="00BF3311"/>
    <w:rsid w:val="00BF3B09"/>
    <w:rsid w:val="00BF3ED3"/>
    <w:rsid w:val="00BF4173"/>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0FE2"/>
    <w:rsid w:val="00C11316"/>
    <w:rsid w:val="00C12DF4"/>
    <w:rsid w:val="00C12EA6"/>
    <w:rsid w:val="00C1311E"/>
    <w:rsid w:val="00C13446"/>
    <w:rsid w:val="00C146AF"/>
    <w:rsid w:val="00C148F1"/>
    <w:rsid w:val="00C14C87"/>
    <w:rsid w:val="00C14CC2"/>
    <w:rsid w:val="00C154F3"/>
    <w:rsid w:val="00C15795"/>
    <w:rsid w:val="00C15EA9"/>
    <w:rsid w:val="00C177FC"/>
    <w:rsid w:val="00C17AE9"/>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5075"/>
    <w:rsid w:val="00C4525C"/>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5A8"/>
    <w:rsid w:val="00C728E7"/>
    <w:rsid w:val="00C72BA8"/>
    <w:rsid w:val="00C737CB"/>
    <w:rsid w:val="00C7477F"/>
    <w:rsid w:val="00C74F7D"/>
    <w:rsid w:val="00C7520B"/>
    <w:rsid w:val="00C7575D"/>
    <w:rsid w:val="00C75B2E"/>
    <w:rsid w:val="00C75ED2"/>
    <w:rsid w:val="00C7648E"/>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45A7"/>
    <w:rsid w:val="00C9481E"/>
    <w:rsid w:val="00C94AA4"/>
    <w:rsid w:val="00C94E09"/>
    <w:rsid w:val="00C95649"/>
    <w:rsid w:val="00C95D91"/>
    <w:rsid w:val="00C95F41"/>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775F"/>
    <w:rsid w:val="00CB19BC"/>
    <w:rsid w:val="00CB2729"/>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7EA"/>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2063"/>
    <w:rsid w:val="00CE3435"/>
    <w:rsid w:val="00CE354F"/>
    <w:rsid w:val="00CE372A"/>
    <w:rsid w:val="00CE3F9F"/>
    <w:rsid w:val="00CE3FC0"/>
    <w:rsid w:val="00CE57E7"/>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2C2"/>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4EF3"/>
    <w:rsid w:val="00D2525B"/>
    <w:rsid w:val="00D25548"/>
    <w:rsid w:val="00D25B51"/>
    <w:rsid w:val="00D25F4D"/>
    <w:rsid w:val="00D261C0"/>
    <w:rsid w:val="00D26581"/>
    <w:rsid w:val="00D313DC"/>
    <w:rsid w:val="00D315C9"/>
    <w:rsid w:val="00D321F8"/>
    <w:rsid w:val="00D324B4"/>
    <w:rsid w:val="00D3255E"/>
    <w:rsid w:val="00D32BAF"/>
    <w:rsid w:val="00D33D64"/>
    <w:rsid w:val="00D34850"/>
    <w:rsid w:val="00D34CE7"/>
    <w:rsid w:val="00D3529F"/>
    <w:rsid w:val="00D3542E"/>
    <w:rsid w:val="00D35C02"/>
    <w:rsid w:val="00D35E6A"/>
    <w:rsid w:val="00D36193"/>
    <w:rsid w:val="00D37523"/>
    <w:rsid w:val="00D37F6B"/>
    <w:rsid w:val="00D40482"/>
    <w:rsid w:val="00D40668"/>
    <w:rsid w:val="00D41255"/>
    <w:rsid w:val="00D412EF"/>
    <w:rsid w:val="00D418EF"/>
    <w:rsid w:val="00D42611"/>
    <w:rsid w:val="00D4286A"/>
    <w:rsid w:val="00D43456"/>
    <w:rsid w:val="00D43800"/>
    <w:rsid w:val="00D44157"/>
    <w:rsid w:val="00D4437C"/>
    <w:rsid w:val="00D4441C"/>
    <w:rsid w:val="00D45AE4"/>
    <w:rsid w:val="00D45C47"/>
    <w:rsid w:val="00D45F81"/>
    <w:rsid w:val="00D46D9F"/>
    <w:rsid w:val="00D47343"/>
    <w:rsid w:val="00D47FDF"/>
    <w:rsid w:val="00D50C81"/>
    <w:rsid w:val="00D5104D"/>
    <w:rsid w:val="00D51B0A"/>
    <w:rsid w:val="00D53499"/>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297"/>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A1EB8"/>
    <w:rsid w:val="00DA25F7"/>
    <w:rsid w:val="00DA265C"/>
    <w:rsid w:val="00DA3886"/>
    <w:rsid w:val="00DA3C64"/>
    <w:rsid w:val="00DA56A3"/>
    <w:rsid w:val="00DA62F3"/>
    <w:rsid w:val="00DA68D6"/>
    <w:rsid w:val="00DA6FEB"/>
    <w:rsid w:val="00DA7198"/>
    <w:rsid w:val="00DB0402"/>
    <w:rsid w:val="00DB0C45"/>
    <w:rsid w:val="00DB1A3F"/>
    <w:rsid w:val="00DB1FD7"/>
    <w:rsid w:val="00DB231E"/>
    <w:rsid w:val="00DB40CC"/>
    <w:rsid w:val="00DB5BA8"/>
    <w:rsid w:val="00DB5C80"/>
    <w:rsid w:val="00DB5D8D"/>
    <w:rsid w:val="00DB5F0C"/>
    <w:rsid w:val="00DB5FBC"/>
    <w:rsid w:val="00DB603D"/>
    <w:rsid w:val="00DB6D64"/>
    <w:rsid w:val="00DC07CA"/>
    <w:rsid w:val="00DC07E5"/>
    <w:rsid w:val="00DC0EC4"/>
    <w:rsid w:val="00DC19FF"/>
    <w:rsid w:val="00DC1A1E"/>
    <w:rsid w:val="00DC1B8A"/>
    <w:rsid w:val="00DC2228"/>
    <w:rsid w:val="00DC2930"/>
    <w:rsid w:val="00DC2E30"/>
    <w:rsid w:val="00DC3406"/>
    <w:rsid w:val="00DC3478"/>
    <w:rsid w:val="00DC3507"/>
    <w:rsid w:val="00DC3544"/>
    <w:rsid w:val="00DC36B3"/>
    <w:rsid w:val="00DC4C6C"/>
    <w:rsid w:val="00DC4F23"/>
    <w:rsid w:val="00DC58CD"/>
    <w:rsid w:val="00DC6095"/>
    <w:rsid w:val="00DC6758"/>
    <w:rsid w:val="00DC6DE3"/>
    <w:rsid w:val="00DC6ECC"/>
    <w:rsid w:val="00DC7365"/>
    <w:rsid w:val="00DC7D31"/>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1511"/>
    <w:rsid w:val="00DE37A6"/>
    <w:rsid w:val="00DE5BEA"/>
    <w:rsid w:val="00DE5CF2"/>
    <w:rsid w:val="00DE7BAD"/>
    <w:rsid w:val="00DF074D"/>
    <w:rsid w:val="00DF0BA1"/>
    <w:rsid w:val="00DF0D92"/>
    <w:rsid w:val="00DF0E3E"/>
    <w:rsid w:val="00DF2172"/>
    <w:rsid w:val="00DF2BC6"/>
    <w:rsid w:val="00DF2CAF"/>
    <w:rsid w:val="00DF3A30"/>
    <w:rsid w:val="00DF3A86"/>
    <w:rsid w:val="00DF3D35"/>
    <w:rsid w:val="00DF437D"/>
    <w:rsid w:val="00DF598C"/>
    <w:rsid w:val="00DF5E15"/>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1C08"/>
    <w:rsid w:val="00E12512"/>
    <w:rsid w:val="00E12726"/>
    <w:rsid w:val="00E12A73"/>
    <w:rsid w:val="00E13676"/>
    <w:rsid w:val="00E13FB4"/>
    <w:rsid w:val="00E1407A"/>
    <w:rsid w:val="00E14DBB"/>
    <w:rsid w:val="00E14F1D"/>
    <w:rsid w:val="00E15129"/>
    <w:rsid w:val="00E155E9"/>
    <w:rsid w:val="00E15B44"/>
    <w:rsid w:val="00E1672F"/>
    <w:rsid w:val="00E2141C"/>
    <w:rsid w:val="00E21BCE"/>
    <w:rsid w:val="00E220CD"/>
    <w:rsid w:val="00E22575"/>
    <w:rsid w:val="00E2271F"/>
    <w:rsid w:val="00E22994"/>
    <w:rsid w:val="00E24198"/>
    <w:rsid w:val="00E251A6"/>
    <w:rsid w:val="00E2581F"/>
    <w:rsid w:val="00E25ADA"/>
    <w:rsid w:val="00E25C36"/>
    <w:rsid w:val="00E26346"/>
    <w:rsid w:val="00E2676F"/>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E4A"/>
    <w:rsid w:val="00E36240"/>
    <w:rsid w:val="00E36295"/>
    <w:rsid w:val="00E36F72"/>
    <w:rsid w:val="00E37898"/>
    <w:rsid w:val="00E37940"/>
    <w:rsid w:val="00E41015"/>
    <w:rsid w:val="00E414B6"/>
    <w:rsid w:val="00E4164E"/>
    <w:rsid w:val="00E41A9B"/>
    <w:rsid w:val="00E41BE3"/>
    <w:rsid w:val="00E433AF"/>
    <w:rsid w:val="00E4364D"/>
    <w:rsid w:val="00E439CF"/>
    <w:rsid w:val="00E446AF"/>
    <w:rsid w:val="00E44E14"/>
    <w:rsid w:val="00E4555C"/>
    <w:rsid w:val="00E458E1"/>
    <w:rsid w:val="00E4605C"/>
    <w:rsid w:val="00E460D7"/>
    <w:rsid w:val="00E46466"/>
    <w:rsid w:val="00E467C5"/>
    <w:rsid w:val="00E471E9"/>
    <w:rsid w:val="00E4724A"/>
    <w:rsid w:val="00E47532"/>
    <w:rsid w:val="00E475EE"/>
    <w:rsid w:val="00E50462"/>
    <w:rsid w:val="00E506DE"/>
    <w:rsid w:val="00E50725"/>
    <w:rsid w:val="00E50868"/>
    <w:rsid w:val="00E51451"/>
    <w:rsid w:val="00E52910"/>
    <w:rsid w:val="00E53AFF"/>
    <w:rsid w:val="00E540E4"/>
    <w:rsid w:val="00E54ACF"/>
    <w:rsid w:val="00E555D7"/>
    <w:rsid w:val="00E55F88"/>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487"/>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6D10"/>
    <w:rsid w:val="00E77B1B"/>
    <w:rsid w:val="00E77CE5"/>
    <w:rsid w:val="00E80A85"/>
    <w:rsid w:val="00E8147A"/>
    <w:rsid w:val="00E81B18"/>
    <w:rsid w:val="00E822DC"/>
    <w:rsid w:val="00E823C8"/>
    <w:rsid w:val="00E823F4"/>
    <w:rsid w:val="00E82DDC"/>
    <w:rsid w:val="00E82F72"/>
    <w:rsid w:val="00E838F0"/>
    <w:rsid w:val="00E83E5D"/>
    <w:rsid w:val="00E840B4"/>
    <w:rsid w:val="00E84793"/>
    <w:rsid w:val="00E84B46"/>
    <w:rsid w:val="00E85912"/>
    <w:rsid w:val="00E85D8F"/>
    <w:rsid w:val="00E8744C"/>
    <w:rsid w:val="00E876B4"/>
    <w:rsid w:val="00E877E7"/>
    <w:rsid w:val="00E91F22"/>
    <w:rsid w:val="00E91F75"/>
    <w:rsid w:val="00E92A8F"/>
    <w:rsid w:val="00E93652"/>
    <w:rsid w:val="00E93924"/>
    <w:rsid w:val="00E93C4A"/>
    <w:rsid w:val="00E93DEA"/>
    <w:rsid w:val="00E9432F"/>
    <w:rsid w:val="00E9643F"/>
    <w:rsid w:val="00E967C7"/>
    <w:rsid w:val="00E96CC9"/>
    <w:rsid w:val="00EA1AB9"/>
    <w:rsid w:val="00EA1C33"/>
    <w:rsid w:val="00EA2DEF"/>
    <w:rsid w:val="00EA2E30"/>
    <w:rsid w:val="00EA2E9A"/>
    <w:rsid w:val="00EA431F"/>
    <w:rsid w:val="00EA4BA7"/>
    <w:rsid w:val="00EA54F3"/>
    <w:rsid w:val="00EA5C52"/>
    <w:rsid w:val="00EA6167"/>
    <w:rsid w:val="00EA6CAC"/>
    <w:rsid w:val="00EA730B"/>
    <w:rsid w:val="00EA79CA"/>
    <w:rsid w:val="00EA7C74"/>
    <w:rsid w:val="00EA7CF4"/>
    <w:rsid w:val="00EA7E5F"/>
    <w:rsid w:val="00EB0187"/>
    <w:rsid w:val="00EB03C0"/>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F23"/>
    <w:rsid w:val="00EC21F9"/>
    <w:rsid w:val="00EC277D"/>
    <w:rsid w:val="00EC2922"/>
    <w:rsid w:val="00EC2D54"/>
    <w:rsid w:val="00EC38D5"/>
    <w:rsid w:val="00EC458B"/>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BA2"/>
    <w:rsid w:val="00EF0278"/>
    <w:rsid w:val="00EF0351"/>
    <w:rsid w:val="00EF0447"/>
    <w:rsid w:val="00EF046D"/>
    <w:rsid w:val="00EF13DE"/>
    <w:rsid w:val="00EF1B2A"/>
    <w:rsid w:val="00EF1C70"/>
    <w:rsid w:val="00EF1C81"/>
    <w:rsid w:val="00EF1CF5"/>
    <w:rsid w:val="00EF2161"/>
    <w:rsid w:val="00EF2B17"/>
    <w:rsid w:val="00EF3163"/>
    <w:rsid w:val="00EF3251"/>
    <w:rsid w:val="00EF4DC0"/>
    <w:rsid w:val="00EF6BBF"/>
    <w:rsid w:val="00EF7AB1"/>
    <w:rsid w:val="00EF7FBD"/>
    <w:rsid w:val="00F00071"/>
    <w:rsid w:val="00F023E7"/>
    <w:rsid w:val="00F029CE"/>
    <w:rsid w:val="00F03A25"/>
    <w:rsid w:val="00F0416E"/>
    <w:rsid w:val="00F04199"/>
    <w:rsid w:val="00F0449D"/>
    <w:rsid w:val="00F04B19"/>
    <w:rsid w:val="00F04E71"/>
    <w:rsid w:val="00F04F41"/>
    <w:rsid w:val="00F07936"/>
    <w:rsid w:val="00F07CC9"/>
    <w:rsid w:val="00F07E9E"/>
    <w:rsid w:val="00F104EB"/>
    <w:rsid w:val="00F10B0A"/>
    <w:rsid w:val="00F11694"/>
    <w:rsid w:val="00F11789"/>
    <w:rsid w:val="00F12AC2"/>
    <w:rsid w:val="00F12D5D"/>
    <w:rsid w:val="00F13698"/>
    <w:rsid w:val="00F13C3D"/>
    <w:rsid w:val="00F13F71"/>
    <w:rsid w:val="00F15C4F"/>
    <w:rsid w:val="00F1649C"/>
    <w:rsid w:val="00F17C6E"/>
    <w:rsid w:val="00F21383"/>
    <w:rsid w:val="00F2167D"/>
    <w:rsid w:val="00F21AAB"/>
    <w:rsid w:val="00F2247A"/>
    <w:rsid w:val="00F227A7"/>
    <w:rsid w:val="00F22A64"/>
    <w:rsid w:val="00F24A08"/>
    <w:rsid w:val="00F24BFD"/>
    <w:rsid w:val="00F253FF"/>
    <w:rsid w:val="00F26228"/>
    <w:rsid w:val="00F2659B"/>
    <w:rsid w:val="00F266E6"/>
    <w:rsid w:val="00F27D70"/>
    <w:rsid w:val="00F3133E"/>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40A6A"/>
    <w:rsid w:val="00F40F4E"/>
    <w:rsid w:val="00F41645"/>
    <w:rsid w:val="00F417B6"/>
    <w:rsid w:val="00F4266F"/>
    <w:rsid w:val="00F42A39"/>
    <w:rsid w:val="00F42BD5"/>
    <w:rsid w:val="00F43937"/>
    <w:rsid w:val="00F440AD"/>
    <w:rsid w:val="00F44696"/>
    <w:rsid w:val="00F44C59"/>
    <w:rsid w:val="00F44D12"/>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0A0E"/>
    <w:rsid w:val="00F71775"/>
    <w:rsid w:val="00F717C7"/>
    <w:rsid w:val="00F719B7"/>
    <w:rsid w:val="00F735C5"/>
    <w:rsid w:val="00F74149"/>
    <w:rsid w:val="00F744EA"/>
    <w:rsid w:val="00F74C27"/>
    <w:rsid w:val="00F7580D"/>
    <w:rsid w:val="00F76029"/>
    <w:rsid w:val="00F76136"/>
    <w:rsid w:val="00F76435"/>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C9C"/>
    <w:rsid w:val="00F87EFA"/>
    <w:rsid w:val="00F91891"/>
    <w:rsid w:val="00F93AF7"/>
    <w:rsid w:val="00F94139"/>
    <w:rsid w:val="00F94194"/>
    <w:rsid w:val="00F94D05"/>
    <w:rsid w:val="00F95F7E"/>
    <w:rsid w:val="00F963F7"/>
    <w:rsid w:val="00FA0670"/>
    <w:rsid w:val="00FA1116"/>
    <w:rsid w:val="00FA1AAE"/>
    <w:rsid w:val="00FA1B95"/>
    <w:rsid w:val="00FA2640"/>
    <w:rsid w:val="00FA2F11"/>
    <w:rsid w:val="00FA3602"/>
    <w:rsid w:val="00FA4525"/>
    <w:rsid w:val="00FA475B"/>
    <w:rsid w:val="00FA47B3"/>
    <w:rsid w:val="00FA497C"/>
    <w:rsid w:val="00FA51B4"/>
    <w:rsid w:val="00FA5412"/>
    <w:rsid w:val="00FA55BB"/>
    <w:rsid w:val="00FA6204"/>
    <w:rsid w:val="00FA64DA"/>
    <w:rsid w:val="00FA7120"/>
    <w:rsid w:val="00FA7E88"/>
    <w:rsid w:val="00FB05C6"/>
    <w:rsid w:val="00FB0C60"/>
    <w:rsid w:val="00FB198A"/>
    <w:rsid w:val="00FB1CA9"/>
    <w:rsid w:val="00FB20D3"/>
    <w:rsid w:val="00FB2526"/>
    <w:rsid w:val="00FB27BE"/>
    <w:rsid w:val="00FB2EEC"/>
    <w:rsid w:val="00FB300E"/>
    <w:rsid w:val="00FB3466"/>
    <w:rsid w:val="00FB3A6B"/>
    <w:rsid w:val="00FB3AA6"/>
    <w:rsid w:val="00FB4BBD"/>
    <w:rsid w:val="00FB4DDB"/>
    <w:rsid w:val="00FB6905"/>
    <w:rsid w:val="00FB739A"/>
    <w:rsid w:val="00FC13E3"/>
    <w:rsid w:val="00FC1936"/>
    <w:rsid w:val="00FC1F14"/>
    <w:rsid w:val="00FC3372"/>
    <w:rsid w:val="00FC4430"/>
    <w:rsid w:val="00FC4495"/>
    <w:rsid w:val="00FC59AA"/>
    <w:rsid w:val="00FC67D6"/>
    <w:rsid w:val="00FC70A1"/>
    <w:rsid w:val="00FC764A"/>
    <w:rsid w:val="00FD00AD"/>
    <w:rsid w:val="00FD1193"/>
    <w:rsid w:val="00FD1EE8"/>
    <w:rsid w:val="00FD24E1"/>
    <w:rsid w:val="00FD33F2"/>
    <w:rsid w:val="00FD3630"/>
    <w:rsid w:val="00FD4AE5"/>
    <w:rsid w:val="00FD4F6D"/>
    <w:rsid w:val="00FD6A3A"/>
    <w:rsid w:val="00FD7450"/>
    <w:rsid w:val="00FD75B8"/>
    <w:rsid w:val="00FD78E1"/>
    <w:rsid w:val="00FE109F"/>
    <w:rsid w:val="00FE1185"/>
    <w:rsid w:val="00FE22DD"/>
    <w:rsid w:val="00FE31A7"/>
    <w:rsid w:val="00FE3C1C"/>
    <w:rsid w:val="00FE4136"/>
    <w:rsid w:val="00FE431E"/>
    <w:rsid w:val="00FE4A2B"/>
    <w:rsid w:val="00FE5336"/>
    <w:rsid w:val="00FE5C52"/>
    <w:rsid w:val="00FE5F8C"/>
    <w:rsid w:val="00FE76AA"/>
    <w:rsid w:val="00FF0743"/>
    <w:rsid w:val="00FF0F95"/>
    <w:rsid w:val="00FF1397"/>
    <w:rsid w:val="00FF1F6D"/>
    <w:rsid w:val="00FF1FB6"/>
    <w:rsid w:val="00FF2062"/>
    <w:rsid w:val="00FF3941"/>
    <w:rsid w:val="00FF4095"/>
    <w:rsid w:val="00FF42F5"/>
    <w:rsid w:val="00FF48BD"/>
    <w:rsid w:val="00FF4F64"/>
    <w:rsid w:val="00FF504B"/>
    <w:rsid w:val="00FF53A5"/>
    <w:rsid w:val="00FF5643"/>
    <w:rsid w:val="00FF5C20"/>
    <w:rsid w:val="00FF63C4"/>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5"/>
      </w:numPr>
      <w:spacing w:before="120"/>
      <w:outlineLvl w:val="0"/>
    </w:pPr>
    <w:rPr>
      <w:b/>
      <w:bCs/>
      <w:sz w:val="28"/>
      <w:szCs w:val="28"/>
    </w:rPr>
  </w:style>
  <w:style w:type="paragraph" w:styleId="2">
    <w:name w:val="heading 2"/>
    <w:basedOn w:val="a"/>
    <w:next w:val="a"/>
    <w:link w:val="2Char"/>
    <w:unhideWhenUsed/>
    <w:qFormat/>
    <w:rsid w:val="00B42B79"/>
    <w:pPr>
      <w:keepNext/>
      <w:numPr>
        <w:ilvl w:val="1"/>
        <w:numId w:val="5"/>
      </w:numPr>
      <w:spacing w:before="120"/>
      <w:outlineLvl w:val="1"/>
    </w:pPr>
    <w:rPr>
      <w:rFonts w:eastAsiaTheme="majorEastAsia"/>
      <w:b/>
      <w:sz w:val="24"/>
      <w:szCs w:val="26"/>
    </w:rPr>
  </w:style>
  <w:style w:type="paragraph" w:styleId="3">
    <w:name w:val="heading 3"/>
    <w:basedOn w:val="a"/>
    <w:next w:val="a"/>
    <w:link w:val="3Char"/>
    <w:unhideWhenUsed/>
    <w:qFormat/>
    <w:rsid w:val="00B42B79"/>
    <w:pPr>
      <w:keepNext/>
      <w:numPr>
        <w:ilvl w:val="2"/>
        <w:numId w:val="5"/>
      </w:numPr>
      <w:spacing w:before="120"/>
      <w:outlineLvl w:val="2"/>
    </w:pPr>
    <w:rPr>
      <w:rFonts w:eastAsiaTheme="majorEastAsia"/>
      <w:b/>
      <w:szCs w:val="24"/>
    </w:rPr>
  </w:style>
  <w:style w:type="paragraph" w:styleId="4">
    <w:name w:val="heading 4"/>
    <w:basedOn w:val="a"/>
    <w:next w:val="a"/>
    <w:link w:val="4Char"/>
    <w:unhideWhenUsed/>
    <w:qFormat/>
    <w:rsid w:val="00B42B79"/>
    <w:pPr>
      <w:keepNext/>
      <w:numPr>
        <w:ilvl w:val="3"/>
        <w:numId w:val="5"/>
      </w:numPr>
      <w:spacing w:before="120"/>
      <w:outlineLvl w:val="3"/>
    </w:pPr>
    <w:rPr>
      <w:rFonts w:eastAsiaTheme="majorEastAsia"/>
      <w:b/>
      <w:i/>
      <w:iCs/>
    </w:rPr>
  </w:style>
  <w:style w:type="paragraph" w:styleId="5">
    <w:name w:val="heading 5"/>
    <w:basedOn w:val="a"/>
    <w:next w:val="a"/>
    <w:link w:val="5Char"/>
    <w:unhideWhenUsed/>
    <w:qFormat/>
    <w:rsid w:val="00B42B79"/>
    <w:pPr>
      <w:keepNext/>
      <w:numPr>
        <w:ilvl w:val="4"/>
        <w:numId w:val="5"/>
      </w:numPr>
      <w:spacing w:before="120"/>
      <w:outlineLvl w:val="4"/>
    </w:pPr>
    <w:rPr>
      <w:rFonts w:eastAsiaTheme="majorEastAsia"/>
      <w:b/>
    </w:rPr>
  </w:style>
  <w:style w:type="paragraph" w:styleId="6">
    <w:name w:val="heading 6"/>
    <w:basedOn w:val="H6"/>
    <w:next w:val="a"/>
    <w:link w:val="6Char"/>
    <w:qFormat/>
    <w:rsid w:val="00FB4BBD"/>
    <w:pPr>
      <w:numPr>
        <w:ilvl w:val="5"/>
        <w:numId w:val="5"/>
      </w:numPr>
      <w:outlineLvl w:val="5"/>
    </w:pPr>
  </w:style>
  <w:style w:type="paragraph" w:styleId="7">
    <w:name w:val="heading 7"/>
    <w:basedOn w:val="H6"/>
    <w:next w:val="a"/>
    <w:link w:val="7Char"/>
    <w:qFormat/>
    <w:rsid w:val="00FB4BBD"/>
    <w:pPr>
      <w:numPr>
        <w:ilvl w:val="6"/>
        <w:numId w:val="5"/>
      </w:numPr>
      <w:outlineLvl w:val="6"/>
    </w:pPr>
  </w:style>
  <w:style w:type="paragraph" w:styleId="8">
    <w:name w:val="heading 8"/>
    <w:basedOn w:val="1"/>
    <w:next w:val="a"/>
    <w:link w:val="8Char"/>
    <w:qFormat/>
    <w:rsid w:val="00FB4BBD"/>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numPr>
        <w:ilvl w:val="0"/>
        <w:numId w:val="0"/>
      </w:numPr>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1"/>
      </w:numPr>
      <w:adjustRightInd/>
      <w:spacing w:after="60"/>
    </w:pPr>
    <w:rPr>
      <w:sz w:val="20"/>
      <w:szCs w:val="16"/>
    </w:rPr>
  </w:style>
  <w:style w:type="paragraph" w:styleId="a4">
    <w:name w:val="List Paragraph"/>
    <w:aliases w:val="- Bullets,목록 단락,リスト段落,?? ??,?????,????,Lista1,列出段落1,中等深浅网格 1 - 着色 21,¥ê¥¹¥È¶ÎÂä,列表段落,¥¡¡¡¡ì¬º¥¹¥È¶ÎÂä,ÁÐ³ö¶ÎÂä,列表段落1,—ño’i—Ž,1st level - Bullet List Paragraph,Lettre d'introduction,Paragrafo elenco,Normal bullet 2,Bullet list,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ê¥¹¥È¶ÎÂä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aliases w:val="Table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2"/>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uiPriority w:val="99"/>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h1">
    <w:name w:val="h1"/>
    <w:basedOn w:val="a"/>
    <w:rsid w:val="004970C3"/>
    <w:pPr>
      <w:autoSpaceDE/>
      <w:autoSpaceDN/>
      <w:adjustRightInd/>
      <w:snapToGrid/>
      <w:spacing w:after="0"/>
      <w:jc w:val="left"/>
    </w:pPr>
    <w:rPr>
      <w:rFonts w:ascii="Times" w:eastAsia="Batang" w:hAnsi="Times"/>
      <w:sz w:val="20"/>
      <w:szCs w:val="24"/>
      <w:lang w:val="en-GB"/>
    </w:rPr>
  </w:style>
  <w:style w:type="paragraph" w:customStyle="1" w:styleId="Reference">
    <w:name w:val="Reference"/>
    <w:basedOn w:val="EX"/>
    <w:rsid w:val="003E509B"/>
    <w:pPr>
      <w:numPr>
        <w:numId w:val="9"/>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1\Docs\R1-200470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19CF7-820B-434D-88F9-8EE8C509B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743</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Huawei, HiSilicon</cp:lastModifiedBy>
  <cp:revision>39</cp:revision>
  <dcterms:created xsi:type="dcterms:W3CDTF">2020-04-28T19:06:00Z</dcterms:created>
  <dcterms:modified xsi:type="dcterms:W3CDTF">2020-06-01T07:22:00Z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(3)Jem5XJca/OIw01o9QZZCNdU7MJJqjcWKTfQl27xKxrgQKb6RO3ewzex7K4PKseNmMtS37X2I
AburtA5LOGq93bzUohAlDpcufGwl6toDROKDg/svgqcwNVnHKvbUiFWgDVaKVmKSC3xqfmRP
f6FzKXDSBh4P4TQW/VkVEsCM9/fJ53JFbrgyvolhOX9llubrJt89Sc7e5TCQWV4EBR66ObB0
51mTC+lbiRuUnwe0kj</vt:lpwstr>
  </property>
  <property fmtid="{D5CDD505-2E9C-101B-9397-08002B2CF9AE}" pid="3" name="_2015_ms_pID_7253431">
    <vt:lpwstr>eqEjELsby08zfESJ2t1GQF6DQ6bw3SVH+WTo0lhvz3D0yEJN/aOENV
HbGkwbUN5heSLyk3RVkjn8mkdaAP96ef0ed9sLW9ULoFc4kJGF2dSmdgw/BjrW0e3zB66XC8
5Kg+SgbRD0iho81jy/OQa79SC7EUmjrNdIUlAzi93uqudauHgyIs2Wv0jadYLJ6RYKynI2ls
72wSJa/7KLvnA9XeGMxmgRuWR4qbEl68TjOK</vt:lpwstr>
  </property>
  <property fmtid="{D5CDD505-2E9C-101B-9397-08002B2CF9AE}" pid="4" name="_2015_ms_pID_7253432">
    <vt:lpwstr>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1581937540</vt:lpwstr>
  </property>
</Properties>
</file>